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B0CE0D" w14:textId="742A1B28" w:rsidR="00BB7FD9" w:rsidRPr="00BB7FD9" w:rsidRDefault="00BB7FD9" w:rsidP="00BB7FD9">
      <w:pPr>
        <w:pStyle w:val="CRCoverPage"/>
        <w:tabs>
          <w:tab w:val="right" w:pos="9639"/>
        </w:tabs>
        <w:spacing w:after="0"/>
        <w:rPr>
          <w:b/>
          <w:noProof/>
          <w:sz w:val="24"/>
          <w:lang w:eastAsia="zh-CN"/>
        </w:rPr>
      </w:pPr>
      <w:r w:rsidRPr="00BB7FD9">
        <w:rPr>
          <w:b/>
          <w:noProof/>
          <w:sz w:val="24"/>
        </w:rPr>
        <w:t xml:space="preserve">3GPP RAN </w:t>
      </w:r>
      <w:bookmarkStart w:id="0" w:name="_GoBack"/>
      <w:bookmarkEnd w:id="0"/>
      <w:r w:rsidRPr="00BB7FD9">
        <w:rPr>
          <w:b/>
          <w:noProof/>
          <w:sz w:val="24"/>
        </w:rPr>
        <w:t>WG4 Meeting #94-e-bis</w:t>
      </w:r>
      <w:r w:rsidRPr="00BB7FD9">
        <w:rPr>
          <w:b/>
          <w:noProof/>
          <w:sz w:val="24"/>
        </w:rPr>
        <w:tab/>
        <w:t>R4-</w:t>
      </w:r>
      <w:r w:rsidR="00F52D68" w:rsidRPr="00BB7FD9">
        <w:rPr>
          <w:b/>
          <w:noProof/>
          <w:sz w:val="24"/>
        </w:rPr>
        <w:t>20</w:t>
      </w:r>
      <w:r w:rsidR="00F52D68">
        <w:rPr>
          <w:rFonts w:hint="eastAsia"/>
          <w:b/>
          <w:noProof/>
          <w:sz w:val="24"/>
          <w:lang w:eastAsia="zh-CN"/>
        </w:rPr>
        <w:t>03291</w:t>
      </w:r>
    </w:p>
    <w:p w14:paraId="649C20BA" w14:textId="671A678A" w:rsidR="001E41F3" w:rsidRDefault="003A520A" w:rsidP="006D4825">
      <w:pPr>
        <w:pStyle w:val="CRCoverPage"/>
        <w:outlineLvl w:val="0"/>
        <w:rPr>
          <w:b/>
          <w:noProof/>
          <w:sz w:val="24"/>
        </w:rPr>
      </w:pPr>
      <w:r w:rsidRPr="003A520A">
        <w:rPr>
          <w:b/>
          <w:noProof/>
          <w:sz w:val="24"/>
        </w:rPr>
        <w:t>Electronic Meeting</w:t>
      </w:r>
      <w:r w:rsidR="00BB7FD9" w:rsidRPr="00BB7FD9">
        <w:rPr>
          <w:b/>
          <w:noProof/>
          <w:sz w:val="24"/>
        </w:rPr>
        <w:t>, 20th Apr. – 30th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3AB2A6E8" w:rsidR="001E41F3" w:rsidRPr="00410371" w:rsidRDefault="001A6765" w:rsidP="001A6765">
            <w:pPr>
              <w:pStyle w:val="CRCoverPage"/>
              <w:spacing w:after="0"/>
              <w:jc w:val="center"/>
              <w:rPr>
                <w:noProof/>
                <w:lang w:eastAsia="zh-CN"/>
              </w:rPr>
            </w:pPr>
            <w:r>
              <w:rPr>
                <w:rFonts w:hint="eastAsia"/>
                <w:b/>
                <w:noProof/>
                <w:sz w:val="28"/>
                <w:lang w:eastAsia="zh-CN"/>
              </w:rPr>
              <w:t>-</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EAD5513" w:rsidR="001E41F3" w:rsidRPr="00410371" w:rsidRDefault="006D4825" w:rsidP="001A676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1A6765">
              <w:rPr>
                <w:rFonts w:hint="eastAsia"/>
                <w:b/>
                <w:noProof/>
                <w:sz w:val="28"/>
                <w:lang w:eastAsia="zh-CN"/>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C2E7D4E" w:rsidR="001E41F3" w:rsidRDefault="00F927CF" w:rsidP="00B95A05">
            <w:pPr>
              <w:pStyle w:val="CRCoverPage"/>
              <w:spacing w:after="0"/>
              <w:ind w:left="100"/>
              <w:rPr>
                <w:noProof/>
                <w:lang w:eastAsia="zh-CN"/>
              </w:rPr>
            </w:pPr>
            <w:proofErr w:type="spellStart"/>
            <w:r>
              <w:rPr>
                <w:rFonts w:hint="eastAsia"/>
                <w:lang w:eastAsia="zh-CN"/>
              </w:rPr>
              <w:t>draftCR</w:t>
            </w:r>
            <w:proofErr w:type="spellEnd"/>
            <w:r>
              <w:rPr>
                <w:rFonts w:hint="eastAsia"/>
                <w:lang w:eastAsia="zh-CN"/>
              </w:rPr>
              <w:t xml:space="preserve"> on </w:t>
            </w:r>
            <w:r w:rsidR="0016783D">
              <w:rPr>
                <w:rFonts w:hint="eastAsia"/>
                <w:lang w:eastAsia="zh-CN"/>
              </w:rPr>
              <w:t>PRS</w:t>
            </w:r>
            <w:r w:rsidR="00B95A05">
              <w:rPr>
                <w:rFonts w:hint="eastAsia"/>
                <w:lang w:eastAsia="zh-CN"/>
              </w:rPr>
              <w:t>-</w:t>
            </w:r>
            <w:r w:rsidR="0016783D">
              <w:rPr>
                <w:rFonts w:hint="eastAsia"/>
                <w:lang w:eastAsia="zh-CN"/>
              </w:rPr>
              <w:t>RSRP</w:t>
            </w:r>
            <w:r>
              <w:rPr>
                <w:rFonts w:hint="eastAsia"/>
                <w:lang w:eastAsia="zh-CN"/>
              </w:rPr>
              <w:t xml:space="preserve"> measurement </w:t>
            </w:r>
            <w:r w:rsidR="00DE6570">
              <w:rPr>
                <w:rFonts w:hint="eastAsia"/>
                <w:lang w:eastAsia="zh-CN"/>
              </w:rPr>
              <w:t>period</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A55EF82" w:rsidR="001E41F3" w:rsidRDefault="00E06DD0">
            <w:pPr>
              <w:pStyle w:val="CRCoverPage"/>
              <w:spacing w:after="0"/>
              <w:ind w:left="100"/>
              <w:rPr>
                <w:noProof/>
                <w:lang w:eastAsia="zh-CN"/>
              </w:rPr>
            </w:pPr>
            <w:r>
              <w:rPr>
                <w:rFonts w:hint="eastAsia"/>
                <w:lang w:eastAsia="zh-CN"/>
              </w:rPr>
              <w:t>CATT</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30467206" w:rsidR="001E41F3" w:rsidRDefault="006D4825" w:rsidP="008A32C1">
            <w:pPr>
              <w:pStyle w:val="CRCoverPage"/>
              <w:spacing w:after="0"/>
              <w:ind w:left="100"/>
              <w:rPr>
                <w:noProof/>
                <w:lang w:eastAsia="zh-CN"/>
              </w:rPr>
            </w:pPr>
            <w:r>
              <w:t>20</w:t>
            </w:r>
            <w:r w:rsidR="00E672B7">
              <w:t>20</w:t>
            </w:r>
            <w:r>
              <w:t>-</w:t>
            </w:r>
            <w:r w:rsidR="00E672B7">
              <w:t>0</w:t>
            </w:r>
            <w:r w:rsidR="008A32C1">
              <w:rPr>
                <w:rFonts w:hint="eastAsia"/>
                <w:lang w:eastAsia="zh-CN"/>
              </w:rPr>
              <w:t>4</w:t>
            </w:r>
            <w:r>
              <w:t>-</w:t>
            </w:r>
            <w:r w:rsidR="008A32C1">
              <w:rPr>
                <w:rFonts w:hint="eastAsia"/>
                <w:lang w:eastAsia="zh-CN"/>
              </w:rPr>
              <w:t>09</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8E7C585" w:rsidR="001E41F3" w:rsidRDefault="0016783D" w:rsidP="00B95A05">
            <w:pPr>
              <w:pStyle w:val="CRCoverPage"/>
              <w:spacing w:after="0"/>
              <w:ind w:left="100"/>
              <w:rPr>
                <w:noProof/>
                <w:lang w:eastAsia="zh-CN"/>
              </w:rPr>
            </w:pPr>
            <w:r>
              <w:rPr>
                <w:rFonts w:hint="eastAsia"/>
                <w:lang w:eastAsia="zh-CN"/>
              </w:rPr>
              <w:t>PRS</w:t>
            </w:r>
            <w:r w:rsidR="00B95A05">
              <w:rPr>
                <w:rFonts w:hint="eastAsia"/>
                <w:lang w:eastAsia="zh-CN"/>
              </w:rPr>
              <w:t>-</w:t>
            </w:r>
            <w:r>
              <w:rPr>
                <w:rFonts w:hint="eastAsia"/>
                <w:lang w:eastAsia="zh-CN"/>
              </w:rPr>
              <w:t>RSRP</w:t>
            </w:r>
            <w:r>
              <w:rPr>
                <w:rFonts w:hint="eastAsia"/>
                <w:noProof/>
                <w:lang w:eastAsia="zh-CN"/>
              </w:rPr>
              <w:t xml:space="preserve"> </w:t>
            </w:r>
            <w:r w:rsidR="00763FF8">
              <w:rPr>
                <w:rFonts w:hint="eastAsia"/>
                <w:noProof/>
                <w:lang w:eastAsia="zh-CN"/>
              </w:rPr>
              <w:t>m</w:t>
            </w:r>
            <w:r w:rsidR="00EB21BD">
              <w:rPr>
                <w:noProof/>
              </w:rPr>
              <w:t xml:space="preserve">easurement </w:t>
            </w:r>
            <w:r w:rsidR="00DE6570">
              <w:rPr>
                <w:rFonts w:hint="eastAsia"/>
                <w:lang w:eastAsia="zh-CN"/>
              </w:rPr>
              <w:t>period</w:t>
            </w:r>
            <w:r w:rsidR="00EB21BD">
              <w:rPr>
                <w:noProof/>
              </w:rPr>
              <w:t xml:space="preserve"> is missing </w:t>
            </w:r>
            <w:r w:rsidR="00763FF8">
              <w:rPr>
                <w:rFonts w:hint="eastAsia"/>
                <w:noProof/>
                <w:lang w:eastAsia="zh-CN"/>
              </w:rPr>
              <w:t>in 38.133</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154D6BF1" w:rsidR="00282A5D" w:rsidRDefault="0016783D" w:rsidP="000A31F4">
            <w:pPr>
              <w:pStyle w:val="CRCoverPage"/>
              <w:spacing w:after="0"/>
              <w:ind w:left="100"/>
              <w:rPr>
                <w:noProof/>
              </w:rPr>
            </w:pPr>
            <w:r>
              <w:rPr>
                <w:rFonts w:hint="eastAsia"/>
                <w:lang w:eastAsia="zh-CN"/>
              </w:rPr>
              <w:t>PRS</w:t>
            </w:r>
            <w:r w:rsidR="00B95A05">
              <w:rPr>
                <w:rFonts w:hint="eastAsia"/>
                <w:lang w:eastAsia="zh-CN"/>
              </w:rPr>
              <w:t>-</w:t>
            </w:r>
            <w:r>
              <w:rPr>
                <w:rFonts w:hint="eastAsia"/>
                <w:lang w:eastAsia="zh-CN"/>
              </w:rPr>
              <w:t>RSRP</w:t>
            </w:r>
            <w:r w:rsidR="001F7A1B">
              <w:rPr>
                <w:rFonts w:hint="eastAsia"/>
                <w:noProof/>
                <w:lang w:eastAsia="zh-CN"/>
              </w:rPr>
              <w:t xml:space="preserve"> m</w:t>
            </w:r>
            <w:r w:rsidR="001F7A1B">
              <w:rPr>
                <w:noProof/>
              </w:rPr>
              <w:t xml:space="preserve">easurement </w:t>
            </w:r>
            <w:r w:rsidR="00DE6570">
              <w:rPr>
                <w:rFonts w:hint="eastAsia"/>
                <w:lang w:eastAsia="zh-CN"/>
              </w:rPr>
              <w:t>period</w:t>
            </w:r>
            <w:r w:rsidR="001F7A1B">
              <w:rPr>
                <w:noProof/>
              </w:rPr>
              <w:t xml:space="preserve"> is </w:t>
            </w:r>
            <w:r w:rsidR="001F7A1B">
              <w:rPr>
                <w:rFonts w:hint="eastAsia"/>
                <w:noProof/>
                <w:lang w:eastAsia="zh-CN"/>
              </w:rPr>
              <w:t>intr</w:t>
            </w:r>
            <w:r w:rsidR="000A31F4">
              <w:rPr>
                <w:rFonts w:hint="eastAsia"/>
                <w:noProof/>
                <w:lang w:eastAsia="zh-CN"/>
              </w:rPr>
              <w:t>o</w:t>
            </w:r>
            <w:r w:rsidR="001F7A1B">
              <w:rPr>
                <w:rFonts w:hint="eastAsia"/>
                <w:noProof/>
                <w:lang w:eastAsia="zh-CN"/>
              </w:rPr>
              <w:t>duced</w:t>
            </w:r>
            <w:r w:rsidR="00627E89">
              <w:rPr>
                <w:rFonts w:hint="eastAsia"/>
                <w:noProof/>
                <w:lang w:eastAsia="zh-CN"/>
              </w:rPr>
              <w:t xml:space="preserve"> in 38.133</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D9ACDF5" w:rsidR="001E41F3" w:rsidRDefault="0016783D" w:rsidP="00B95A05">
            <w:pPr>
              <w:pStyle w:val="CRCoverPage"/>
              <w:spacing w:after="0"/>
              <w:ind w:left="100"/>
              <w:rPr>
                <w:noProof/>
              </w:rPr>
            </w:pPr>
            <w:r>
              <w:rPr>
                <w:rFonts w:hint="eastAsia"/>
                <w:lang w:eastAsia="zh-CN"/>
              </w:rPr>
              <w:t>PRS</w:t>
            </w:r>
            <w:r w:rsidR="00B95A05">
              <w:rPr>
                <w:rFonts w:hint="eastAsia"/>
                <w:lang w:eastAsia="zh-CN"/>
              </w:rPr>
              <w:t>-</w:t>
            </w:r>
            <w:r>
              <w:rPr>
                <w:rFonts w:hint="eastAsia"/>
                <w:lang w:eastAsia="zh-CN"/>
              </w:rPr>
              <w:t>RSRP</w:t>
            </w:r>
            <w:r w:rsidR="00CA3B2E">
              <w:rPr>
                <w:rFonts w:hint="eastAsia"/>
                <w:noProof/>
                <w:lang w:eastAsia="zh-CN"/>
              </w:rPr>
              <w:t xml:space="preserve"> m</w:t>
            </w:r>
            <w:r w:rsidR="00CA3B2E">
              <w:rPr>
                <w:noProof/>
              </w:rPr>
              <w:t xml:space="preserve">easurement </w:t>
            </w:r>
            <w:r w:rsidR="00DE6570">
              <w:rPr>
                <w:rFonts w:hint="eastAsia"/>
                <w:lang w:eastAsia="zh-CN"/>
              </w:rPr>
              <w:t>period</w:t>
            </w:r>
            <w:r w:rsidR="00CA3B2E">
              <w:rPr>
                <w:noProof/>
              </w:rPr>
              <w:t xml:space="preserve"> is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112A471F" w:rsidR="00282A5D" w:rsidRDefault="009D36FC" w:rsidP="000B6500">
            <w:pPr>
              <w:pStyle w:val="CRCoverPage"/>
              <w:spacing w:after="0"/>
              <w:ind w:left="100"/>
              <w:rPr>
                <w:noProof/>
              </w:rPr>
            </w:pPr>
            <w:r>
              <w:rPr>
                <w:noProof/>
              </w:rPr>
              <w:t xml:space="preserve">New sections: </w:t>
            </w:r>
            <w:r w:rsidR="0021023E">
              <w:rPr>
                <w:rFonts w:hint="eastAsia"/>
                <w:noProof/>
                <w:lang w:eastAsia="zh-CN"/>
              </w:rPr>
              <w:t xml:space="preserve">9.X, </w:t>
            </w:r>
            <w:r w:rsidR="00FD4597">
              <w:rPr>
                <w:rFonts w:hint="eastAsia"/>
                <w:noProof/>
                <w:lang w:eastAsia="zh-CN"/>
              </w:rPr>
              <w:t>9</w:t>
            </w:r>
            <w:r w:rsidR="00282A5D">
              <w:rPr>
                <w:noProof/>
              </w:rPr>
              <w:t>.</w:t>
            </w:r>
            <w:r w:rsidR="00FD4597">
              <w:rPr>
                <w:rFonts w:hint="eastAsia"/>
                <w:noProof/>
                <w:lang w:eastAsia="zh-CN"/>
              </w:rPr>
              <w:t>X</w:t>
            </w:r>
            <w:r w:rsidR="0021023E">
              <w:rPr>
                <w:rFonts w:hint="eastAsia"/>
                <w:noProof/>
                <w:lang w:eastAsia="zh-CN"/>
              </w:rPr>
              <w:t>.</w:t>
            </w:r>
            <w:r w:rsidR="000B6500">
              <w:rPr>
                <w:rFonts w:hint="eastAsia"/>
                <w:noProof/>
                <w:lang w:eastAsia="zh-CN"/>
              </w:rPr>
              <w:t>3</w:t>
            </w:r>
            <w:r w:rsidR="00680E21">
              <w:rPr>
                <w:rFonts w:hint="eastAsia"/>
                <w:noProof/>
                <w:lang w:eastAsia="zh-CN"/>
              </w:rPr>
              <w:t xml:space="preserve">, </w:t>
            </w:r>
            <w:r w:rsidR="0021023E">
              <w:rPr>
                <w:rFonts w:hint="eastAsia"/>
                <w:noProof/>
                <w:lang w:eastAsia="zh-CN"/>
              </w:rPr>
              <w:t>9</w:t>
            </w:r>
            <w:r w:rsidR="0021023E">
              <w:rPr>
                <w:noProof/>
              </w:rPr>
              <w:t>.</w:t>
            </w:r>
            <w:r w:rsidR="0021023E">
              <w:rPr>
                <w:rFonts w:hint="eastAsia"/>
                <w:noProof/>
                <w:lang w:eastAsia="zh-CN"/>
              </w:rPr>
              <w:t>X.</w:t>
            </w:r>
            <w:r w:rsidR="000B6500">
              <w:rPr>
                <w:rFonts w:hint="eastAsia"/>
                <w:noProof/>
                <w:lang w:eastAsia="zh-CN"/>
              </w:rPr>
              <w:t>3</w:t>
            </w:r>
            <w:r w:rsidR="0021023E">
              <w:rPr>
                <w:rFonts w:hint="eastAsia"/>
                <w:noProof/>
                <w:lang w:eastAsia="zh-CN"/>
              </w:rPr>
              <w:t>.1</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5A473737" w:rsidR="001E41F3" w:rsidRDefault="001D7127">
            <w:pPr>
              <w:pStyle w:val="CRCoverPage"/>
              <w:spacing w:after="0"/>
              <w:jc w:val="center"/>
              <w:rPr>
                <w:b/>
                <w:caps/>
                <w:noProof/>
                <w:lang w:eastAsia="zh-CN"/>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91E2386" w:rsidR="001E41F3" w:rsidRDefault="001D7127">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1445D720" w:rsidR="001E41F3" w:rsidRDefault="001D7127">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7BF2756" w14:textId="15387EE4" w:rsidR="002A5BB3" w:rsidRPr="00885F53" w:rsidRDefault="00DB194C" w:rsidP="002A5BB3">
      <w:pPr>
        <w:keepNext/>
        <w:keepLines/>
        <w:spacing w:before="120"/>
        <w:ind w:left="1134" w:hanging="1134"/>
        <w:outlineLvl w:val="2"/>
        <w:rPr>
          <w:ins w:id="3" w:author="Qiuge Guo" w:date="2020-04-09T15:21:00Z"/>
          <w:rFonts w:ascii="Arial" w:hAnsi="Arial"/>
          <w:sz w:val="28"/>
          <w:lang w:val="en-US" w:eastAsia="zh-CN"/>
        </w:rPr>
      </w:pPr>
      <w:bookmarkStart w:id="4" w:name="_Toc5952723"/>
      <w:ins w:id="5" w:author="Qiuge Guo" w:date="2020-04-09T17:34:00Z">
        <w:r>
          <w:rPr>
            <w:rFonts w:ascii="Arial" w:hAnsi="Arial" w:hint="eastAsia"/>
            <w:sz w:val="28"/>
            <w:lang w:val="en-US" w:eastAsia="zh-CN"/>
          </w:rPr>
          <w:lastRenderedPageBreak/>
          <w:t>9</w:t>
        </w:r>
      </w:ins>
      <w:ins w:id="6" w:author="Qiuge Guo" w:date="2020-04-09T15:21:00Z">
        <w:r w:rsidR="002A5BB3" w:rsidRPr="00885F53">
          <w:rPr>
            <w:rFonts w:ascii="Arial" w:hAnsi="Arial"/>
            <w:sz w:val="28"/>
            <w:lang w:val="en-US"/>
          </w:rPr>
          <w:t>.</w:t>
        </w:r>
      </w:ins>
      <w:ins w:id="7" w:author="Qiuge Guo" w:date="2020-04-09T17:34:00Z">
        <w:r>
          <w:rPr>
            <w:rFonts w:ascii="Arial" w:hAnsi="Arial" w:hint="eastAsia"/>
            <w:sz w:val="28"/>
            <w:lang w:val="en-US" w:eastAsia="zh-CN"/>
          </w:rPr>
          <w:t>X</w:t>
        </w:r>
        <w:bookmarkEnd w:id="4"/>
        <w:r>
          <w:rPr>
            <w:rFonts w:ascii="Arial" w:hAnsi="Arial" w:hint="eastAsia"/>
            <w:sz w:val="28"/>
            <w:lang w:val="en-US" w:eastAsia="zh-CN"/>
          </w:rPr>
          <w:t xml:space="preserve"> </w:t>
        </w:r>
      </w:ins>
      <w:ins w:id="8" w:author="Qiuge Guo" w:date="2020-04-09T17:35:00Z">
        <w:r w:rsidRPr="00DB194C">
          <w:rPr>
            <w:rFonts w:ascii="Arial" w:hAnsi="Arial"/>
            <w:sz w:val="28"/>
            <w:lang w:val="en-US" w:eastAsia="zh-CN"/>
          </w:rPr>
          <w:t>NR measurements for positioning</w:t>
        </w:r>
      </w:ins>
    </w:p>
    <w:p w14:paraId="79EFAE50" w14:textId="1B4DE721" w:rsidR="00990AB9" w:rsidRPr="00990AB9" w:rsidRDefault="00990AB9" w:rsidP="00990AB9">
      <w:pPr>
        <w:rPr>
          <w:ins w:id="9" w:author="Qiuge Guo" w:date="2020-04-09T17:36:00Z"/>
          <w:rFonts w:ascii="Arial" w:hAnsi="Arial"/>
          <w:sz w:val="24"/>
          <w:lang w:val="en-US"/>
        </w:rPr>
      </w:pPr>
      <w:ins w:id="10" w:author="Qiuge Guo" w:date="2020-04-09T17:36:00Z">
        <w:r w:rsidRPr="00990AB9">
          <w:rPr>
            <w:rFonts w:ascii="Arial" w:hAnsi="Arial"/>
            <w:sz w:val="24"/>
            <w:lang w:val="en-US"/>
          </w:rPr>
          <w:t>9.X.1</w:t>
        </w:r>
        <w:r w:rsidR="00620507">
          <w:rPr>
            <w:rFonts w:ascii="Arial" w:hAnsi="Arial" w:hint="eastAsia"/>
            <w:sz w:val="24"/>
            <w:lang w:val="en-US" w:eastAsia="zh-CN"/>
          </w:rPr>
          <w:t xml:space="preserve"> </w:t>
        </w:r>
        <w:r w:rsidRPr="00990AB9">
          <w:rPr>
            <w:rFonts w:ascii="Arial" w:hAnsi="Arial"/>
            <w:sz w:val="24"/>
            <w:lang w:val="en-US"/>
          </w:rPr>
          <w:t>Introduction</w:t>
        </w:r>
      </w:ins>
    </w:p>
    <w:p w14:paraId="707373CE" w14:textId="4BF630DB" w:rsidR="00990AB9" w:rsidRDefault="00990AB9" w:rsidP="00990AB9">
      <w:pPr>
        <w:rPr>
          <w:rFonts w:ascii="Arial" w:hAnsi="Arial"/>
          <w:sz w:val="24"/>
          <w:lang w:val="en-US" w:eastAsia="zh-CN"/>
        </w:rPr>
      </w:pPr>
      <w:ins w:id="11" w:author="Qiuge Guo" w:date="2020-04-09T17:36:00Z">
        <w:r w:rsidRPr="00990AB9">
          <w:rPr>
            <w:rFonts w:ascii="Arial" w:hAnsi="Arial"/>
            <w:sz w:val="24"/>
            <w:lang w:val="en-US"/>
          </w:rPr>
          <w:t>9.X.2</w:t>
        </w:r>
      </w:ins>
      <w:ins w:id="12" w:author="Qiuge Guo" w:date="2020-04-09T17:37:00Z">
        <w:r w:rsidR="00620507">
          <w:rPr>
            <w:rFonts w:ascii="Arial" w:hAnsi="Arial" w:hint="eastAsia"/>
            <w:sz w:val="24"/>
            <w:lang w:val="en-US" w:eastAsia="zh-CN"/>
          </w:rPr>
          <w:t xml:space="preserve"> </w:t>
        </w:r>
      </w:ins>
      <w:ins w:id="13" w:author="Qiuge Guo" w:date="2020-04-09T17:36:00Z">
        <w:r w:rsidRPr="00990AB9">
          <w:rPr>
            <w:rFonts w:ascii="Arial" w:hAnsi="Arial"/>
            <w:sz w:val="24"/>
            <w:lang w:val="en-US"/>
          </w:rPr>
          <w:t xml:space="preserve">DL RSTD measurements </w:t>
        </w:r>
      </w:ins>
    </w:p>
    <w:p w14:paraId="3412DA76" w14:textId="515614E1" w:rsidR="00B95A05" w:rsidRDefault="00B95A05" w:rsidP="00990AB9">
      <w:pPr>
        <w:rPr>
          <w:ins w:id="14" w:author="Qiuge Guo" w:date="2020-04-09T17:39:00Z"/>
          <w:rFonts w:ascii="Arial" w:hAnsi="Arial"/>
          <w:sz w:val="24"/>
          <w:lang w:val="en-US" w:eastAsia="zh-CN"/>
        </w:rPr>
      </w:pPr>
      <w:ins w:id="15" w:author="Qiuge Guo" w:date="2020-04-09T17:36:00Z">
        <w:r w:rsidRPr="00990AB9">
          <w:rPr>
            <w:rFonts w:ascii="Arial" w:hAnsi="Arial"/>
            <w:sz w:val="24"/>
            <w:lang w:val="en-US"/>
          </w:rPr>
          <w:t>9.X.</w:t>
        </w:r>
      </w:ins>
      <w:ins w:id="16" w:author="Qiuge Guo" w:date="2020-04-09T19:05:00Z">
        <w:r w:rsidR="00893D0A">
          <w:rPr>
            <w:rFonts w:ascii="Arial" w:hAnsi="Arial" w:hint="eastAsia"/>
            <w:sz w:val="24"/>
            <w:lang w:val="en-US" w:eastAsia="zh-CN"/>
          </w:rPr>
          <w:t>3</w:t>
        </w:r>
      </w:ins>
      <w:ins w:id="17" w:author="Qiuge Guo" w:date="2020-04-09T17:37:00Z">
        <w:r>
          <w:rPr>
            <w:rFonts w:ascii="Arial" w:hAnsi="Arial" w:hint="eastAsia"/>
            <w:sz w:val="24"/>
            <w:lang w:val="en-US" w:eastAsia="zh-CN"/>
          </w:rPr>
          <w:t xml:space="preserve"> </w:t>
        </w:r>
      </w:ins>
      <w:ins w:id="18" w:author="Qiuge Guo" w:date="2020-04-09T17:36:00Z">
        <w:r w:rsidRPr="00990AB9">
          <w:rPr>
            <w:rFonts w:ascii="Arial" w:hAnsi="Arial"/>
            <w:sz w:val="24"/>
            <w:lang w:val="en-US"/>
          </w:rPr>
          <w:t xml:space="preserve">DL </w:t>
        </w:r>
      </w:ins>
      <w:ins w:id="19" w:author="Qiuge Guo" w:date="2020-04-09T19:05:00Z">
        <w:r w:rsidR="00893D0A">
          <w:rPr>
            <w:rFonts w:ascii="Arial" w:hAnsi="Arial" w:hint="eastAsia"/>
            <w:sz w:val="24"/>
            <w:lang w:val="en-US" w:eastAsia="zh-CN"/>
          </w:rPr>
          <w:t>PRS-RSRP</w:t>
        </w:r>
      </w:ins>
      <w:ins w:id="20" w:author="Qiuge Guo" w:date="2020-04-09T17:36:00Z">
        <w:r w:rsidRPr="00990AB9">
          <w:rPr>
            <w:rFonts w:ascii="Arial" w:hAnsi="Arial"/>
            <w:sz w:val="24"/>
            <w:lang w:val="en-US"/>
          </w:rPr>
          <w:t xml:space="preserve"> measurements </w:t>
        </w:r>
      </w:ins>
    </w:p>
    <w:p w14:paraId="33D20B32" w14:textId="0DDAB472" w:rsidR="005F4E25" w:rsidRDefault="005F4E25" w:rsidP="00990AB9">
      <w:pPr>
        <w:rPr>
          <w:ins w:id="21" w:author="Qiuge Guo" w:date="2020-04-09T17:36:00Z"/>
          <w:rFonts w:ascii="Arial" w:hAnsi="Arial"/>
          <w:sz w:val="24"/>
          <w:lang w:val="en-US" w:eastAsia="zh-CN"/>
        </w:rPr>
      </w:pPr>
      <w:ins w:id="22" w:author="Qiuge Guo" w:date="2020-04-09T17:39:00Z">
        <w:r w:rsidRPr="005F4E25">
          <w:rPr>
            <w:rFonts w:ascii="Arial" w:hAnsi="Arial"/>
            <w:sz w:val="24"/>
            <w:lang w:val="en-US" w:eastAsia="zh-CN"/>
          </w:rPr>
          <w:t>9.X.</w:t>
        </w:r>
      </w:ins>
      <w:ins w:id="23" w:author="Qiuge Guo" w:date="2020-04-09T19:05:00Z">
        <w:r w:rsidR="00893D0A">
          <w:rPr>
            <w:rFonts w:ascii="Arial" w:hAnsi="Arial" w:hint="eastAsia"/>
            <w:sz w:val="24"/>
            <w:lang w:val="en-US" w:eastAsia="zh-CN"/>
          </w:rPr>
          <w:t>3</w:t>
        </w:r>
      </w:ins>
      <w:ins w:id="24" w:author="Qiuge Guo" w:date="2020-04-09T17:39:00Z">
        <w:r>
          <w:rPr>
            <w:rFonts w:ascii="Arial" w:hAnsi="Arial" w:hint="eastAsia"/>
            <w:sz w:val="24"/>
            <w:lang w:val="en-US" w:eastAsia="zh-CN"/>
          </w:rPr>
          <w:t>.1</w:t>
        </w:r>
        <w:r w:rsidRPr="005F4E25">
          <w:rPr>
            <w:rFonts w:ascii="Arial" w:hAnsi="Arial"/>
            <w:sz w:val="24"/>
            <w:lang w:val="en-US" w:eastAsia="zh-CN"/>
          </w:rPr>
          <w:t xml:space="preserve"> </w:t>
        </w:r>
        <w:r>
          <w:rPr>
            <w:rFonts w:ascii="Arial" w:hAnsi="Arial" w:hint="eastAsia"/>
            <w:sz w:val="24"/>
            <w:lang w:val="en-US" w:eastAsia="zh-CN"/>
          </w:rPr>
          <w:t>FDD intra-frequency</w:t>
        </w:r>
        <w:r w:rsidRPr="005F4E25">
          <w:rPr>
            <w:rFonts w:ascii="Arial" w:hAnsi="Arial"/>
            <w:sz w:val="24"/>
            <w:lang w:val="en-US" w:eastAsia="zh-CN"/>
          </w:rPr>
          <w:t xml:space="preserve"> measurements</w:t>
        </w:r>
      </w:ins>
    </w:p>
    <w:p w14:paraId="60B8E184" w14:textId="70B32B0B" w:rsidR="004C3E76" w:rsidRPr="00B44892" w:rsidRDefault="009069A6" w:rsidP="003B7CBD">
      <w:pPr>
        <w:rPr>
          <w:ins w:id="25" w:author="Qiuge Guo" w:date="2020-04-09T18:48:00Z"/>
          <w:lang w:eastAsia="zh-CN"/>
        </w:rPr>
      </w:pPr>
      <w:ins w:id="26" w:author="Qiuge Guo" w:date="2020-04-09T18:42:00Z">
        <w:r w:rsidRPr="00241959">
          <w:t xml:space="preserve">When the physical layer cell identities of neighbour cells together with the OTDOA assistance data are provided, the UE shall be able measure intra-frequency </w:t>
        </w:r>
      </w:ins>
      <w:ins w:id="27" w:author="Qiuge Guo" w:date="2020-04-09T19:29:00Z">
        <w:r w:rsidR="003B7CBD">
          <w:rPr>
            <w:rFonts w:hint="eastAsia"/>
            <w:lang w:eastAsia="zh-CN"/>
          </w:rPr>
          <w:t>PRS</w:t>
        </w:r>
      </w:ins>
      <w:ins w:id="28" w:author="Qiuge Guo" w:date="2020-04-09T19:30:00Z">
        <w:r w:rsidR="003B7CBD">
          <w:rPr>
            <w:rFonts w:hint="eastAsia"/>
            <w:lang w:eastAsia="zh-CN"/>
          </w:rPr>
          <w:t>-RSRP</w:t>
        </w:r>
      </w:ins>
      <w:ins w:id="29" w:author="Qiuge Guo" w:date="2020-04-09T18:42:00Z">
        <w:r w:rsidRPr="00241959">
          <w:t xml:space="preserve">, specified in </w:t>
        </w:r>
        <w:r w:rsidRPr="00241959">
          <w:rPr>
            <w:noProof/>
          </w:rPr>
          <w:t>TS 3</w:t>
        </w:r>
      </w:ins>
      <w:ins w:id="30" w:author="Qiuge Guo" w:date="2020-04-09T18:43:00Z">
        <w:r w:rsidR="00562FBE">
          <w:rPr>
            <w:rFonts w:hint="eastAsia"/>
            <w:noProof/>
            <w:lang w:eastAsia="zh-CN"/>
          </w:rPr>
          <w:t>8</w:t>
        </w:r>
      </w:ins>
      <w:ins w:id="31" w:author="Qiuge Guo" w:date="2020-04-09T18:42:00Z">
        <w:r w:rsidRPr="00241959">
          <w:rPr>
            <w:noProof/>
          </w:rPr>
          <w:t>.21</w:t>
        </w:r>
      </w:ins>
      <w:ins w:id="32" w:author="Qiuge Guo" w:date="2020-04-09T18:43:00Z">
        <w:r w:rsidR="00562FBE">
          <w:rPr>
            <w:rFonts w:hint="eastAsia"/>
            <w:noProof/>
            <w:lang w:eastAsia="zh-CN"/>
          </w:rPr>
          <w:t>5</w:t>
        </w:r>
      </w:ins>
      <w:ins w:id="33" w:author="Qiuge Guo" w:date="2020-04-09T18:42:00Z">
        <w:r w:rsidRPr="00241959">
          <w:t xml:space="preserve"> [4], for </w:t>
        </w:r>
      </w:ins>
      <w:ins w:id="34" w:author="Qiuge Guo" w:date="2020-04-09T19:30:00Z">
        <w:r w:rsidR="003B7CBD">
          <w:rPr>
            <w:rFonts w:hint="eastAsia"/>
            <w:lang w:eastAsia="zh-CN"/>
          </w:rPr>
          <w:t>the same cells</w:t>
        </w:r>
      </w:ins>
      <w:ins w:id="35" w:author="Qiuge Guo" w:date="2020-04-09T19:31:00Z">
        <w:r w:rsidR="003B7CBD">
          <w:rPr>
            <w:rFonts w:hint="eastAsia"/>
            <w:lang w:eastAsia="zh-CN"/>
          </w:rPr>
          <w:t xml:space="preserve"> as DL RSTD</w:t>
        </w:r>
      </w:ins>
      <w:ins w:id="36" w:author="Qiuge Guo" w:date="2020-04-09T19:32:00Z">
        <w:r w:rsidR="003B7CBD">
          <w:rPr>
            <w:rFonts w:hint="eastAsia"/>
            <w:lang w:eastAsia="zh-CN"/>
          </w:rPr>
          <w:t xml:space="preserve"> within </w:t>
        </w:r>
      </w:ins>
      <w:ins w:id="37" w:author="Qiuge Guo" w:date="2020-04-09T18:43:00Z">
        <w:r>
          <w:rPr>
            <w:rFonts w:hint="eastAsia"/>
            <w:lang w:eastAsia="zh-CN"/>
          </w:rPr>
          <w:t xml:space="preserve"> </w:t>
        </w:r>
        <w:bookmarkStart w:id="38" w:name="OLE_LINK13"/>
        <w:bookmarkStart w:id="39" w:name="OLE_LINK14"/>
        <w:bookmarkStart w:id="40" w:name="OLE_LINK15"/>
        <m:oMath>
          <m:sSub>
            <m:sSubPr>
              <m:ctrlPr>
                <w:rPr>
                  <w:rFonts w:ascii="Cambria Math" w:hAnsi="Cambria Math"/>
                  <w:lang w:eastAsia="zh-CN"/>
                </w:rPr>
              </m:ctrlPr>
            </m:sSubPr>
            <m:e>
              <m:r>
                <m:rPr>
                  <m:nor/>
                </m:rPr>
                <w:rPr>
                  <w:lang w:eastAsia="zh-CN"/>
                </w:rPr>
                <m:t>T</m:t>
              </m:r>
            </m:e>
            <m:sub>
              <m:r>
                <m:rPr>
                  <m:nor/>
                </m:rPr>
                <w:rPr>
                  <w:lang w:eastAsia="zh-CN"/>
                </w:rPr>
                <m:t xml:space="preserve">RSTD </m:t>
              </m:r>
              <w:proofErr w:type="spellStart"/>
              <m:r>
                <m:rPr>
                  <m:nor/>
                </m:rPr>
                <w:rPr>
                  <w:lang w:eastAsia="zh-CN"/>
                </w:rPr>
                <m:t>IntraFreqFDD</m:t>
              </m:r>
              <w:proofErr w:type="spellEnd"/>
              <m:r>
                <m:rPr>
                  <m:nor/>
                </m:rPr>
                <w:rPr>
                  <w:lang w:eastAsia="zh-CN"/>
                </w:rPr>
                <m:t>,</m:t>
              </m:r>
              <m:r>
                <m:rPr>
                  <m:nor/>
                </m:rPr>
                <w:rPr>
                  <w:rFonts w:ascii="Cambria Math" w:hint="eastAsia"/>
                  <w:lang w:eastAsia="zh-CN"/>
                </w:rPr>
                <m:t xml:space="preserve"> </m:t>
              </m:r>
              <m:r>
                <m:rPr>
                  <m:nor/>
                </m:rPr>
                <w:rPr>
                  <w:rFonts w:hint="eastAsia"/>
                  <w:lang w:eastAsia="zh-CN"/>
                </w:rPr>
                <m:t>NR</m:t>
              </m:r>
            </m:sub>
          </m:sSub>
        </m:oMath>
      </w:ins>
      <w:ins w:id="41" w:author="Qiuge Guo" w:date="2020-04-09T18:44:00Z">
        <w:r w:rsidR="004C3E76" w:rsidRPr="004C3E76">
          <w:rPr>
            <w:rFonts w:eastAsia="MS Mincho" w:cs="v4.2.0"/>
          </w:rPr>
          <w:t xml:space="preserve"> </w:t>
        </w:r>
        <w:bookmarkEnd w:id="38"/>
        <w:bookmarkEnd w:id="39"/>
        <w:bookmarkEnd w:id="40"/>
        <w:proofErr w:type="spellStart"/>
        <w:r w:rsidR="004C3E76" w:rsidRPr="00241959">
          <w:rPr>
            <w:rFonts w:eastAsia="MS Mincho" w:cs="v4.2.0"/>
          </w:rPr>
          <w:t>ms</w:t>
        </w:r>
      </w:ins>
      <w:proofErr w:type="spellEnd"/>
      <w:ins w:id="42" w:author="Qiuge Guo" w:date="2020-04-09T19:35:00Z">
        <w:r w:rsidR="00711DF0">
          <w:rPr>
            <w:rFonts w:cs="v4.2.0" w:hint="eastAsia"/>
            <w:lang w:eastAsia="zh-CN"/>
          </w:rPr>
          <w:t xml:space="preserve"> which are</w:t>
        </w:r>
      </w:ins>
      <w:ins w:id="43" w:author="Qiuge Guo" w:date="2020-04-09T18:44:00Z">
        <w:r w:rsidR="004C3E76" w:rsidRPr="00241959">
          <w:rPr>
            <w:rFonts w:eastAsia="MS Mincho" w:cs="v4.2.0"/>
          </w:rPr>
          <w:t xml:space="preserve"> </w:t>
        </w:r>
      </w:ins>
      <w:ins w:id="44" w:author="Qiuge Guo" w:date="2020-04-09T19:33:00Z">
        <w:r w:rsidR="003B7CBD">
          <w:rPr>
            <w:rFonts w:cs="v4.2.0" w:hint="eastAsia"/>
            <w:lang w:eastAsia="zh-CN"/>
          </w:rPr>
          <w:t xml:space="preserve">specified in </w:t>
        </w:r>
      </w:ins>
      <w:ins w:id="45" w:author="Qiuge Guo" w:date="2020-04-09T19:34:00Z">
        <w:r w:rsidR="003B7CBD">
          <w:rPr>
            <w:rFonts w:cs="v4.2.0" w:hint="eastAsia"/>
            <w:lang w:eastAsia="zh-CN"/>
          </w:rPr>
          <w:t>clause 9.X.2.1.</w:t>
        </w:r>
      </w:ins>
    </w:p>
    <w:p w14:paraId="482EB933" w14:textId="5D1CEFDB" w:rsidR="000952F5" w:rsidRPr="00B44892" w:rsidRDefault="000952F5" w:rsidP="000952F5">
      <w:pPr>
        <w:rPr>
          <w:ins w:id="46" w:author="Qiuge Guo" w:date="2020-04-09T19:37:00Z"/>
          <w:lang w:eastAsia="zh-CN"/>
        </w:rPr>
      </w:pPr>
      <w:ins w:id="47" w:author="Qiuge Guo" w:date="2020-04-09T19:37:00Z">
        <w:r w:rsidRPr="00241959">
          <w:t xml:space="preserve">When the physical layer cell identities of neighbour cells together with the </w:t>
        </w:r>
      </w:ins>
      <w:ins w:id="48" w:author="Qiuge Guo" w:date="2020-04-09T20:05:00Z">
        <w:r w:rsidR="002D4210">
          <w:rPr>
            <w:rFonts w:hint="eastAsia"/>
            <w:lang w:eastAsia="zh-CN"/>
          </w:rPr>
          <w:t>Multi-RTT</w:t>
        </w:r>
      </w:ins>
      <w:ins w:id="49" w:author="Qiuge Guo" w:date="2020-04-09T19:37:00Z">
        <w:r w:rsidRPr="00241959">
          <w:t xml:space="preserve"> assistance data are provided, the UE shall be able measure intra-frequency </w:t>
        </w:r>
        <w:r>
          <w:rPr>
            <w:rFonts w:hint="eastAsia"/>
            <w:lang w:eastAsia="zh-CN"/>
          </w:rPr>
          <w:t>PRS-RSRP</w:t>
        </w:r>
        <w:r w:rsidRPr="00241959">
          <w:t xml:space="preserve">, specified in </w:t>
        </w:r>
        <w:r w:rsidRPr="00241959">
          <w:rPr>
            <w:noProof/>
          </w:rPr>
          <w:t>TS 3</w:t>
        </w:r>
        <w:r>
          <w:rPr>
            <w:rFonts w:hint="eastAsia"/>
            <w:noProof/>
            <w:lang w:eastAsia="zh-CN"/>
          </w:rPr>
          <w:t>8</w:t>
        </w:r>
        <w:r w:rsidRPr="00241959">
          <w:rPr>
            <w:noProof/>
          </w:rPr>
          <w:t>.21</w:t>
        </w:r>
        <w:r>
          <w:rPr>
            <w:rFonts w:hint="eastAsia"/>
            <w:noProof/>
            <w:lang w:eastAsia="zh-CN"/>
          </w:rPr>
          <w:t>5</w:t>
        </w:r>
        <w:r w:rsidRPr="00241959">
          <w:t xml:space="preserve"> [4], for </w:t>
        </w:r>
        <w:r>
          <w:rPr>
            <w:rFonts w:hint="eastAsia"/>
            <w:lang w:eastAsia="zh-CN"/>
          </w:rPr>
          <w:t>the same cell</w:t>
        </w:r>
        <w:r w:rsidR="002D4210">
          <w:rPr>
            <w:rFonts w:hint="eastAsia"/>
            <w:lang w:eastAsia="zh-CN"/>
          </w:rPr>
          <w:t xml:space="preserve">s as </w:t>
        </w:r>
      </w:ins>
      <w:ins w:id="50" w:author="Qiuge Guo" w:date="2020-04-09T20:05:00Z">
        <w:r w:rsidR="002D4210">
          <w:rPr>
            <w:rFonts w:hint="eastAsia"/>
            <w:lang w:eastAsia="zh-CN"/>
          </w:rPr>
          <w:t>UE Rx-</w:t>
        </w:r>
        <w:proofErr w:type="spellStart"/>
        <w:r w:rsidR="002D4210">
          <w:rPr>
            <w:rFonts w:hint="eastAsia"/>
            <w:lang w:eastAsia="zh-CN"/>
          </w:rPr>
          <w:t>Tx</w:t>
        </w:r>
        <w:proofErr w:type="spellEnd"/>
        <w:r w:rsidR="002D4210">
          <w:rPr>
            <w:rFonts w:hint="eastAsia"/>
            <w:lang w:eastAsia="zh-CN"/>
          </w:rPr>
          <w:t xml:space="preserve"> time difference </w:t>
        </w:r>
      </w:ins>
      <w:ins w:id="51" w:author="Qiuge Guo" w:date="2020-04-09T19:37:00Z">
        <w:r>
          <w:rPr>
            <w:rFonts w:hint="eastAsia"/>
            <w:lang w:eastAsia="zh-CN"/>
          </w:rPr>
          <w:t xml:space="preserve">within </w:t>
        </w:r>
      </w:ins>
      <m:oMath>
        <m:sSub>
          <m:sSubPr>
            <m:ctrlPr>
              <w:ins w:id="52" w:author="Qiuge Guo" w:date="2020-04-09T20:06:00Z">
                <w:rPr>
                  <w:rFonts w:ascii="Cambria Math" w:hAnsi="Cambria Math"/>
                  <w:lang w:eastAsia="zh-CN"/>
                </w:rPr>
              </w:ins>
            </m:ctrlPr>
          </m:sSubPr>
          <m:e>
            <w:ins w:id="53" w:author="Qiuge Guo" w:date="2020-04-09T20:06:00Z">
              <m:r>
                <m:rPr>
                  <m:nor/>
                </m:rPr>
                <w:rPr>
                  <w:lang w:eastAsia="zh-CN"/>
                </w:rPr>
                <m:t>T</m:t>
              </m:r>
            </w:ins>
          </m:e>
          <m:sub>
            <w:ins w:id="54" w:author="Qiuge Guo" w:date="2020-04-09T20:06:00Z">
              <m:r>
                <m:rPr>
                  <m:nor/>
                </m:rPr>
                <w:rPr>
                  <w:rFonts w:hint="eastAsia"/>
                  <w:lang w:eastAsia="zh-CN"/>
                </w:rPr>
                <m:t>UE Rx-</m:t>
              </m:r>
              <w:proofErr w:type="spellStart"/>
              <m:r>
                <m:rPr>
                  <m:nor/>
                </m:rPr>
                <w:rPr>
                  <w:rFonts w:hint="eastAsia"/>
                  <w:lang w:eastAsia="zh-CN"/>
                </w:rPr>
                <m:t>Tx</m:t>
              </m:r>
              <w:proofErr w:type="spellEnd"/>
              <m:r>
                <m:rPr>
                  <m:nor/>
                </m:rPr>
                <w:rPr>
                  <w:lang w:eastAsia="zh-CN"/>
                </w:rPr>
                <m:t xml:space="preserve"> </m:t>
              </m:r>
              <w:proofErr w:type="spellStart"/>
              <m:r>
                <m:rPr>
                  <m:nor/>
                </m:rPr>
                <w:rPr>
                  <w:lang w:eastAsia="zh-CN"/>
                </w:rPr>
                <m:t>IntraFreqFDD</m:t>
              </m:r>
              <w:proofErr w:type="spellEnd"/>
              <m:r>
                <m:rPr>
                  <m:nor/>
                </m:rPr>
                <w:rPr>
                  <w:lang w:eastAsia="zh-CN"/>
                </w:rPr>
                <m:t>,</m:t>
              </m:r>
              <m:r>
                <m:rPr>
                  <m:nor/>
                </m:rPr>
                <w:rPr>
                  <w:rFonts w:ascii="Cambria Math" w:hint="eastAsia"/>
                  <w:lang w:eastAsia="zh-CN"/>
                </w:rPr>
                <m:t xml:space="preserve"> </m:t>
              </m:r>
              <m:r>
                <m:rPr>
                  <m:nor/>
                </m:rPr>
                <w:rPr>
                  <w:rFonts w:hint="eastAsia"/>
                  <w:lang w:eastAsia="zh-CN"/>
                </w:rPr>
                <m:t>NR</m:t>
              </m:r>
            </w:ins>
          </m:sub>
        </m:sSub>
      </m:oMath>
      <w:ins w:id="55" w:author="Qiuge Guo" w:date="2020-04-09T20:06:00Z">
        <w:r w:rsidR="00F576FA" w:rsidRPr="004C3E76">
          <w:rPr>
            <w:rFonts w:eastAsia="MS Mincho" w:cs="v4.2.0"/>
          </w:rPr>
          <w:t xml:space="preserve"> </w:t>
        </w:r>
      </w:ins>
      <w:ins w:id="56" w:author="Qiuge Guo" w:date="2020-04-09T19:37:00Z">
        <w:r>
          <w:rPr>
            <w:rFonts w:hint="eastAsia"/>
            <w:lang w:eastAsia="zh-CN"/>
          </w:rPr>
          <w:t xml:space="preserve"> </w:t>
        </w:r>
        <w:proofErr w:type="spellStart"/>
        <w:r w:rsidRPr="00241959">
          <w:rPr>
            <w:rFonts w:eastAsia="MS Mincho" w:cs="v4.2.0"/>
          </w:rPr>
          <w:t>ms</w:t>
        </w:r>
        <w:proofErr w:type="spellEnd"/>
        <w:r>
          <w:rPr>
            <w:rFonts w:cs="v4.2.0" w:hint="eastAsia"/>
            <w:lang w:eastAsia="zh-CN"/>
          </w:rPr>
          <w:t xml:space="preserve"> which are</w:t>
        </w:r>
        <w:r w:rsidRPr="00241959">
          <w:rPr>
            <w:rFonts w:eastAsia="MS Mincho" w:cs="v4.2.0"/>
          </w:rPr>
          <w:t xml:space="preserve"> </w:t>
        </w:r>
        <w:r>
          <w:rPr>
            <w:rFonts w:cs="v4.2.0" w:hint="eastAsia"/>
            <w:lang w:eastAsia="zh-CN"/>
          </w:rPr>
          <w:t>specified in clause 9.X.</w:t>
        </w:r>
      </w:ins>
      <w:ins w:id="57" w:author="Qiuge Guo" w:date="2020-04-09T20:05:00Z">
        <w:r w:rsidR="002D4210">
          <w:rPr>
            <w:rFonts w:cs="v4.2.0" w:hint="eastAsia"/>
            <w:lang w:eastAsia="zh-CN"/>
          </w:rPr>
          <w:t>4</w:t>
        </w:r>
      </w:ins>
      <w:ins w:id="58" w:author="Qiuge Guo" w:date="2020-04-09T19:37:00Z">
        <w:r>
          <w:rPr>
            <w:rFonts w:cs="v4.2.0" w:hint="eastAsia"/>
            <w:lang w:eastAsia="zh-CN"/>
          </w:rPr>
          <w:t>.1.</w:t>
        </w:r>
      </w:ins>
    </w:p>
    <w:p w14:paraId="52210EAB" w14:textId="23B04AB1" w:rsidR="004C3E76" w:rsidRPr="004C3E76" w:rsidRDefault="00154121" w:rsidP="004C3E76">
      <w:pPr>
        <w:rPr>
          <w:lang w:eastAsia="zh-CN"/>
        </w:rPr>
      </w:pPr>
      <w:ins w:id="59" w:author="Qiuge Guo" w:date="2020-04-09T20:02:00Z">
        <w:r w:rsidRPr="00241959">
          <w:t xml:space="preserve">When the physical layer cell identities of neighbour cells together with the </w:t>
        </w:r>
        <w:r>
          <w:rPr>
            <w:rFonts w:hint="eastAsia"/>
            <w:lang w:eastAsia="zh-CN"/>
          </w:rPr>
          <w:t>DL-</w:t>
        </w:r>
        <w:proofErr w:type="spellStart"/>
        <w:r>
          <w:rPr>
            <w:rFonts w:hint="eastAsia"/>
            <w:lang w:eastAsia="zh-CN"/>
          </w:rPr>
          <w:t>AoD</w:t>
        </w:r>
        <w:proofErr w:type="spellEnd"/>
        <w:r w:rsidRPr="00241959">
          <w:t xml:space="preserve"> assistance data are provided, the UE shall be able </w:t>
        </w:r>
      </w:ins>
      <w:ins w:id="60" w:author="Qiuge Guo" w:date="2020-04-09T20:03:00Z">
        <w:r>
          <w:rPr>
            <w:rFonts w:hint="eastAsia"/>
            <w:lang w:eastAsia="zh-CN"/>
          </w:rPr>
          <w:t xml:space="preserve">detect and </w:t>
        </w:r>
      </w:ins>
      <w:ins w:id="61" w:author="Qiuge Guo" w:date="2020-04-09T20:02:00Z">
        <w:r w:rsidRPr="00241959">
          <w:t xml:space="preserve">measure intra-frequency </w:t>
        </w:r>
        <w:r>
          <w:rPr>
            <w:rFonts w:hint="eastAsia"/>
            <w:lang w:eastAsia="zh-CN"/>
          </w:rPr>
          <w:t>PRS-RSRP</w:t>
        </w:r>
        <w:r w:rsidRPr="00241959">
          <w:t xml:space="preserve">, specified in </w:t>
        </w:r>
        <w:r w:rsidRPr="00241959">
          <w:rPr>
            <w:noProof/>
          </w:rPr>
          <w:t>TS 3</w:t>
        </w:r>
        <w:r>
          <w:rPr>
            <w:rFonts w:hint="eastAsia"/>
            <w:noProof/>
            <w:lang w:eastAsia="zh-CN"/>
          </w:rPr>
          <w:t>8</w:t>
        </w:r>
        <w:r w:rsidRPr="00241959">
          <w:rPr>
            <w:noProof/>
          </w:rPr>
          <w:t>.21</w:t>
        </w:r>
        <w:r>
          <w:rPr>
            <w:rFonts w:hint="eastAsia"/>
            <w:noProof/>
            <w:lang w:eastAsia="zh-CN"/>
          </w:rPr>
          <w:t>5</w:t>
        </w:r>
        <w:r w:rsidRPr="00241959">
          <w:t xml:space="preserve"> [4], for </w:t>
        </w:r>
      </w:ins>
      <w:ins w:id="62" w:author="Qiuge Guo" w:date="2020-04-09T20:04:00Z">
        <w:r w:rsidR="00952BF9">
          <w:rPr>
            <w:rFonts w:hint="eastAsia"/>
            <w:lang w:eastAsia="zh-CN"/>
          </w:rPr>
          <w:t>at least 16</w:t>
        </w:r>
      </w:ins>
      <w:ins w:id="63" w:author="Qiuge Guo" w:date="2020-04-09T20:02:00Z">
        <w:r>
          <w:rPr>
            <w:rFonts w:hint="eastAsia"/>
            <w:lang w:eastAsia="zh-CN"/>
          </w:rPr>
          <w:t xml:space="preserve"> cells</w:t>
        </w:r>
      </w:ins>
      <w:ins w:id="64" w:author="Qiuge Guo" w:date="2020-04-09T20:07:00Z">
        <w:r w:rsidR="00023FDB">
          <w:rPr>
            <w:rFonts w:hint="eastAsia"/>
            <w:lang w:eastAsia="zh-CN"/>
          </w:rPr>
          <w:t xml:space="preserve"> within </w:t>
        </w:r>
      </w:ins>
      <w:ins w:id="65" w:author="Qiuge Guo" w:date="2020-04-09T20:02:00Z">
        <w:r>
          <w:rPr>
            <w:rFonts w:hint="eastAsia"/>
            <w:lang w:eastAsia="zh-CN"/>
          </w:rPr>
          <w:t xml:space="preserve"> </w:t>
        </w:r>
      </w:ins>
      <m:oMath>
        <m:sSub>
          <m:sSubPr>
            <m:ctrlPr>
              <w:ins w:id="66" w:author="Qiuge Guo" w:date="2020-04-09T20:08:00Z">
                <w:rPr>
                  <w:rFonts w:ascii="Cambria Math" w:hAnsi="Cambria Math"/>
                  <w:lang w:eastAsia="zh-CN"/>
                </w:rPr>
              </w:ins>
            </m:ctrlPr>
          </m:sSubPr>
          <m:e>
            <w:ins w:id="67" w:author="Qiuge Guo" w:date="2020-04-09T20:08:00Z">
              <m:r>
                <m:rPr>
                  <m:nor/>
                </m:rPr>
                <w:rPr>
                  <w:lang w:eastAsia="zh-CN"/>
                </w:rPr>
                <m:t>T</m:t>
              </m:r>
            </w:ins>
          </m:e>
          <m:sub>
            <w:ins w:id="68" w:author="Qiuge Guo" w:date="2020-04-09T20:08:00Z">
              <m:r>
                <m:rPr>
                  <m:nor/>
                </m:rPr>
                <w:rPr>
                  <w:rFonts w:hint="eastAsia"/>
                  <w:lang w:eastAsia="zh-CN"/>
                </w:rPr>
                <m:t>PRS RSRP</m:t>
              </m:r>
              <m:r>
                <m:rPr>
                  <m:nor/>
                </m:rPr>
                <w:rPr>
                  <w:lang w:eastAsia="zh-CN"/>
                </w:rPr>
                <m:t xml:space="preserve"> </m:t>
              </m:r>
              <w:proofErr w:type="spellStart"/>
              <m:r>
                <m:rPr>
                  <m:nor/>
                </m:rPr>
                <w:rPr>
                  <w:lang w:eastAsia="zh-CN"/>
                </w:rPr>
                <m:t>IntraFreqFDD</m:t>
              </m:r>
              <w:proofErr w:type="spellEnd"/>
              <m:r>
                <m:rPr>
                  <m:nor/>
                </m:rPr>
                <w:rPr>
                  <w:lang w:eastAsia="zh-CN"/>
                </w:rPr>
                <m:t>,</m:t>
              </m:r>
              <m:r>
                <m:rPr>
                  <m:nor/>
                </m:rPr>
                <w:rPr>
                  <w:rFonts w:ascii="Cambria Math" w:hint="eastAsia"/>
                  <w:lang w:eastAsia="zh-CN"/>
                </w:rPr>
                <m:t xml:space="preserve"> </m:t>
              </m:r>
              <m:r>
                <m:rPr>
                  <m:nor/>
                </m:rPr>
                <w:rPr>
                  <w:rFonts w:hint="eastAsia"/>
                  <w:lang w:eastAsia="zh-CN"/>
                </w:rPr>
                <m:t>NR</m:t>
              </m:r>
            </w:ins>
          </m:sub>
        </m:sSub>
      </m:oMath>
      <w:ins w:id="69" w:author="Qiuge Guo" w:date="2020-04-09T20:08:00Z">
        <w:r w:rsidR="00C14125" w:rsidRPr="004C3E76">
          <w:rPr>
            <w:rFonts w:eastAsia="MS Mincho" w:cs="v4.2.0"/>
          </w:rPr>
          <w:t xml:space="preserve"> </w:t>
        </w:r>
      </w:ins>
      <w:proofErr w:type="spellStart"/>
      <w:ins w:id="70" w:author="Qiuge Guo" w:date="2020-04-09T20:02:00Z">
        <w:r w:rsidRPr="00241959">
          <w:rPr>
            <w:rFonts w:eastAsia="MS Mincho" w:cs="v4.2.0"/>
          </w:rPr>
          <w:t>ms</w:t>
        </w:r>
        <w:proofErr w:type="spellEnd"/>
        <w:r>
          <w:rPr>
            <w:rFonts w:cs="v4.2.0" w:hint="eastAsia"/>
            <w:lang w:eastAsia="zh-CN"/>
          </w:rPr>
          <w:t xml:space="preserve"> which </w:t>
        </w:r>
      </w:ins>
      <w:ins w:id="71" w:author="Qiuge Guo" w:date="2020-04-10T16:37:00Z">
        <w:r w:rsidR="00C053CE">
          <w:rPr>
            <w:rFonts w:cs="v4.2.0" w:hint="eastAsia"/>
            <w:lang w:eastAsia="zh-CN"/>
          </w:rPr>
          <w:t>can be</w:t>
        </w:r>
      </w:ins>
      <w:ins w:id="72" w:author="Qiuge Guo" w:date="2020-04-09T20:19:00Z">
        <w:r w:rsidR="00FE1E32">
          <w:rPr>
            <w:rFonts w:cs="v4.2.0" w:hint="eastAsia"/>
            <w:lang w:eastAsia="zh-CN"/>
          </w:rPr>
          <w:t xml:space="preserve"> </w:t>
        </w:r>
      </w:ins>
      <w:ins w:id="73" w:author="Qiuge Guo" w:date="2020-04-10T16:37:00Z">
        <w:r w:rsidR="00C053CE">
          <w:rPr>
            <w:rFonts w:cs="v4.2.0" w:hint="eastAsia"/>
            <w:lang w:eastAsia="zh-CN"/>
          </w:rPr>
          <w:t>same as</w:t>
        </w:r>
      </w:ins>
      <w:ins w:id="74" w:author="Qiuge Guo" w:date="2020-04-09T20:19:00Z">
        <w:r w:rsidR="00FE1E32">
          <w:rPr>
            <w:rFonts w:cs="v4.2.0" w:hint="eastAsia"/>
            <w:lang w:eastAsia="zh-CN"/>
          </w:rPr>
          <w:t xml:space="preserve"> </w:t>
        </w:r>
        <m:oMath>
          <m:sSub>
            <m:sSubPr>
              <m:ctrlPr>
                <w:rPr>
                  <w:rFonts w:ascii="Cambria Math" w:hAnsi="Cambria Math"/>
                  <w:lang w:eastAsia="zh-CN"/>
                </w:rPr>
              </m:ctrlPr>
            </m:sSubPr>
            <m:e>
              <m:r>
                <m:rPr>
                  <m:nor/>
                </m:rPr>
                <w:rPr>
                  <w:lang w:eastAsia="zh-CN"/>
                </w:rPr>
                <m:t>T</m:t>
              </m:r>
            </m:e>
            <m:sub>
              <m:r>
                <m:rPr>
                  <m:nor/>
                </m:rPr>
                <w:rPr>
                  <w:lang w:eastAsia="zh-CN"/>
                </w:rPr>
                <m:t xml:space="preserve">RSTD </m:t>
              </m:r>
              <w:proofErr w:type="spellStart"/>
              <m:r>
                <m:rPr>
                  <m:nor/>
                </m:rPr>
                <w:rPr>
                  <w:lang w:eastAsia="zh-CN"/>
                </w:rPr>
                <m:t>IntraFreqFDD</m:t>
              </m:r>
              <w:proofErr w:type="spellEnd"/>
              <m:r>
                <m:rPr>
                  <m:nor/>
                </m:rPr>
                <w:rPr>
                  <w:lang w:eastAsia="zh-CN"/>
                </w:rPr>
                <m:t>,</m:t>
              </m:r>
              <m:r>
                <m:rPr>
                  <m:nor/>
                </m:rPr>
                <w:rPr>
                  <w:rFonts w:ascii="Cambria Math" w:hint="eastAsia"/>
                  <w:lang w:eastAsia="zh-CN"/>
                </w:rPr>
                <m:t xml:space="preserve"> </m:t>
              </m:r>
              <m:r>
                <m:rPr>
                  <m:nor/>
                </m:rPr>
                <w:rPr>
                  <w:rFonts w:hint="eastAsia"/>
                  <w:lang w:eastAsia="zh-CN"/>
                </w:rPr>
                <m:t>NR</m:t>
              </m:r>
            </m:sub>
          </m:sSub>
        </m:oMath>
        <w:r w:rsidR="00FE1E32" w:rsidRPr="004C3E76">
          <w:rPr>
            <w:rFonts w:eastAsia="MS Mincho" w:cs="v4.2.0"/>
          </w:rPr>
          <w:t xml:space="preserve"> </w:t>
        </w:r>
      </w:ins>
      <w:ins w:id="75" w:author="Qiuge Guo" w:date="2020-04-09T20:02:00Z">
        <w:r w:rsidRPr="00241959">
          <w:rPr>
            <w:rFonts w:eastAsia="MS Mincho" w:cs="v4.2.0"/>
          </w:rPr>
          <w:t xml:space="preserve"> </w:t>
        </w:r>
        <w:r>
          <w:rPr>
            <w:rFonts w:cs="v4.2.0" w:hint="eastAsia"/>
            <w:lang w:eastAsia="zh-CN"/>
          </w:rPr>
          <w:t>specified in clause 9.X.2.1.</w:t>
        </w:r>
      </w:ins>
      <w:del w:id="76" w:author="Qiuge Guo" w:date="2020-04-09T19:34:00Z">
        <w:r w:rsidR="004C3E76" w:rsidRPr="00241959" w:rsidDel="00BD6CF1">
          <w:rPr>
            <w:rFonts w:eastAsia="MS Mincho" w:cs="Arial"/>
            <w:position w:val="-12"/>
          </w:rPr>
          <w:fldChar w:fldCharType="begin"/>
        </w:r>
        <w:r w:rsidR="004C3E76" w:rsidRPr="00241959" w:rsidDel="00BD6CF1">
          <w:rPr>
            <w:rFonts w:eastAsia="MS Mincho" w:cs="Arial"/>
            <w:position w:val="-12"/>
          </w:rPr>
          <w:fldChar w:fldCharType="end"/>
        </w:r>
        <w:r w:rsidR="004C3E76" w:rsidRPr="00241959" w:rsidDel="00BD6CF1">
          <w:rPr>
            <w:rFonts w:cs="Arial"/>
            <w:position w:val="-4"/>
          </w:rPr>
          <w:fldChar w:fldCharType="begin"/>
        </w:r>
        <w:r w:rsidR="004C3E76" w:rsidRPr="00241959" w:rsidDel="00BD6CF1">
          <w:rPr>
            <w:rFonts w:cs="Arial"/>
            <w:position w:val="-4"/>
          </w:rPr>
          <w:fldChar w:fldCharType="end"/>
        </w:r>
      </w:del>
    </w:p>
    <w:sectPr w:rsidR="004C3E76" w:rsidRPr="004C3E7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1BA1E3" w14:textId="77777777" w:rsidR="0062310A" w:rsidRDefault="0062310A">
      <w:r>
        <w:separator/>
      </w:r>
    </w:p>
  </w:endnote>
  <w:endnote w:type="continuationSeparator" w:id="0">
    <w:p w14:paraId="4C9973ED" w14:textId="77777777" w:rsidR="0062310A" w:rsidRDefault="00623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5E0F36" w14:textId="77777777" w:rsidR="0062310A" w:rsidRDefault="0062310A">
      <w:r>
        <w:separator/>
      </w:r>
    </w:p>
  </w:footnote>
  <w:footnote w:type="continuationSeparator" w:id="0">
    <w:p w14:paraId="3A8D264E" w14:textId="77777777" w:rsidR="0062310A" w:rsidRDefault="006231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E8A31" w14:textId="77777777" w:rsidR="00636569" w:rsidRDefault="006365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EBAEB" w14:textId="77777777" w:rsidR="00636569" w:rsidRDefault="006365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CF8FA" w14:textId="77777777" w:rsidR="00636569" w:rsidRDefault="006365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EA"/>
    <w:rsid w:val="00010191"/>
    <w:rsid w:val="0001387A"/>
    <w:rsid w:val="00016DD3"/>
    <w:rsid w:val="00022E4A"/>
    <w:rsid w:val="00023FDB"/>
    <w:rsid w:val="00025AF9"/>
    <w:rsid w:val="00025F45"/>
    <w:rsid w:val="00036CA3"/>
    <w:rsid w:val="00041E5E"/>
    <w:rsid w:val="00042CA5"/>
    <w:rsid w:val="00046428"/>
    <w:rsid w:val="000473FD"/>
    <w:rsid w:val="00051E12"/>
    <w:rsid w:val="000545DB"/>
    <w:rsid w:val="000574AC"/>
    <w:rsid w:val="00061FA5"/>
    <w:rsid w:val="00062977"/>
    <w:rsid w:val="00066F89"/>
    <w:rsid w:val="00073B22"/>
    <w:rsid w:val="00075E87"/>
    <w:rsid w:val="00084F7A"/>
    <w:rsid w:val="00085C9C"/>
    <w:rsid w:val="00092650"/>
    <w:rsid w:val="000952F5"/>
    <w:rsid w:val="000A1014"/>
    <w:rsid w:val="000A31F4"/>
    <w:rsid w:val="000A4836"/>
    <w:rsid w:val="000A6394"/>
    <w:rsid w:val="000B11E4"/>
    <w:rsid w:val="000B28F7"/>
    <w:rsid w:val="000B6500"/>
    <w:rsid w:val="000B6D03"/>
    <w:rsid w:val="000B7FED"/>
    <w:rsid w:val="000C038A"/>
    <w:rsid w:val="000C3E6E"/>
    <w:rsid w:val="000C5A01"/>
    <w:rsid w:val="000C6598"/>
    <w:rsid w:val="000C7481"/>
    <w:rsid w:val="000D1B7E"/>
    <w:rsid w:val="000D4FF2"/>
    <w:rsid w:val="000E47D7"/>
    <w:rsid w:val="001013D3"/>
    <w:rsid w:val="001031FC"/>
    <w:rsid w:val="001036E3"/>
    <w:rsid w:val="001055F6"/>
    <w:rsid w:val="001125B6"/>
    <w:rsid w:val="00126B62"/>
    <w:rsid w:val="0013606A"/>
    <w:rsid w:val="00136293"/>
    <w:rsid w:val="00140259"/>
    <w:rsid w:val="00144621"/>
    <w:rsid w:val="00145D43"/>
    <w:rsid w:val="00146134"/>
    <w:rsid w:val="00150B30"/>
    <w:rsid w:val="00150EB5"/>
    <w:rsid w:val="00154121"/>
    <w:rsid w:val="00154202"/>
    <w:rsid w:val="00155030"/>
    <w:rsid w:val="0016409E"/>
    <w:rsid w:val="0016783D"/>
    <w:rsid w:val="001805B7"/>
    <w:rsid w:val="001821C6"/>
    <w:rsid w:val="00192C46"/>
    <w:rsid w:val="00193A17"/>
    <w:rsid w:val="0019422B"/>
    <w:rsid w:val="00196F49"/>
    <w:rsid w:val="001A08B3"/>
    <w:rsid w:val="001A0DCF"/>
    <w:rsid w:val="001A6765"/>
    <w:rsid w:val="001A70FB"/>
    <w:rsid w:val="001A7B60"/>
    <w:rsid w:val="001B2B6D"/>
    <w:rsid w:val="001B52EC"/>
    <w:rsid w:val="001B52F0"/>
    <w:rsid w:val="001B796B"/>
    <w:rsid w:val="001B7A65"/>
    <w:rsid w:val="001C4735"/>
    <w:rsid w:val="001C7C12"/>
    <w:rsid w:val="001D146F"/>
    <w:rsid w:val="001D3B3D"/>
    <w:rsid w:val="001D4140"/>
    <w:rsid w:val="001D57EA"/>
    <w:rsid w:val="001D7127"/>
    <w:rsid w:val="001E41F3"/>
    <w:rsid w:val="001E4B77"/>
    <w:rsid w:val="001F608D"/>
    <w:rsid w:val="001F75D0"/>
    <w:rsid w:val="001F7A1B"/>
    <w:rsid w:val="00200F0B"/>
    <w:rsid w:val="00203650"/>
    <w:rsid w:val="002042F7"/>
    <w:rsid w:val="00207731"/>
    <w:rsid w:val="0021023E"/>
    <w:rsid w:val="00216162"/>
    <w:rsid w:val="00220764"/>
    <w:rsid w:val="00224D54"/>
    <w:rsid w:val="00225CDB"/>
    <w:rsid w:val="00230FFE"/>
    <w:rsid w:val="00231E67"/>
    <w:rsid w:val="002349E7"/>
    <w:rsid w:val="00256BE8"/>
    <w:rsid w:val="0026004D"/>
    <w:rsid w:val="002640DD"/>
    <w:rsid w:val="00275D12"/>
    <w:rsid w:val="00276A3A"/>
    <w:rsid w:val="002818A5"/>
    <w:rsid w:val="00282A5D"/>
    <w:rsid w:val="00284FEB"/>
    <w:rsid w:val="002860C4"/>
    <w:rsid w:val="002A02F1"/>
    <w:rsid w:val="002A5BB3"/>
    <w:rsid w:val="002B5741"/>
    <w:rsid w:val="002C2216"/>
    <w:rsid w:val="002C4157"/>
    <w:rsid w:val="002D4210"/>
    <w:rsid w:val="002F11D3"/>
    <w:rsid w:val="00305409"/>
    <w:rsid w:val="0031619F"/>
    <w:rsid w:val="003267E6"/>
    <w:rsid w:val="00334E20"/>
    <w:rsid w:val="00337C93"/>
    <w:rsid w:val="003449C5"/>
    <w:rsid w:val="003573CA"/>
    <w:rsid w:val="003609EF"/>
    <w:rsid w:val="003618EB"/>
    <w:rsid w:val="00362114"/>
    <w:rsid w:val="0036231A"/>
    <w:rsid w:val="00366AF3"/>
    <w:rsid w:val="0037163F"/>
    <w:rsid w:val="00374DD4"/>
    <w:rsid w:val="00382BA9"/>
    <w:rsid w:val="00386226"/>
    <w:rsid w:val="00391CC2"/>
    <w:rsid w:val="003A520A"/>
    <w:rsid w:val="003B63C7"/>
    <w:rsid w:val="003B7CBD"/>
    <w:rsid w:val="003C0969"/>
    <w:rsid w:val="003E1A36"/>
    <w:rsid w:val="003E2285"/>
    <w:rsid w:val="003E522C"/>
    <w:rsid w:val="00403653"/>
    <w:rsid w:val="00410371"/>
    <w:rsid w:val="00420E85"/>
    <w:rsid w:val="00423D79"/>
    <w:rsid w:val="004242F1"/>
    <w:rsid w:val="00433062"/>
    <w:rsid w:val="004434B7"/>
    <w:rsid w:val="00451B96"/>
    <w:rsid w:val="004666A9"/>
    <w:rsid w:val="00473D0A"/>
    <w:rsid w:val="0047636A"/>
    <w:rsid w:val="0048175B"/>
    <w:rsid w:val="004932FD"/>
    <w:rsid w:val="00497D9A"/>
    <w:rsid w:val="004A13AB"/>
    <w:rsid w:val="004A22DC"/>
    <w:rsid w:val="004A2410"/>
    <w:rsid w:val="004A7EB1"/>
    <w:rsid w:val="004B72C8"/>
    <w:rsid w:val="004B75B7"/>
    <w:rsid w:val="004C1330"/>
    <w:rsid w:val="004C3E76"/>
    <w:rsid w:val="004C7D07"/>
    <w:rsid w:val="004D0985"/>
    <w:rsid w:val="004E1A1D"/>
    <w:rsid w:val="004F060E"/>
    <w:rsid w:val="0050105C"/>
    <w:rsid w:val="00506858"/>
    <w:rsid w:val="00512252"/>
    <w:rsid w:val="0051580D"/>
    <w:rsid w:val="005170B6"/>
    <w:rsid w:val="005310FD"/>
    <w:rsid w:val="00531484"/>
    <w:rsid w:val="00534C6E"/>
    <w:rsid w:val="00537226"/>
    <w:rsid w:val="00542D66"/>
    <w:rsid w:val="00547111"/>
    <w:rsid w:val="00551C1E"/>
    <w:rsid w:val="0055788E"/>
    <w:rsid w:val="00562FBE"/>
    <w:rsid w:val="00565EC8"/>
    <w:rsid w:val="00567BA0"/>
    <w:rsid w:val="00572E1C"/>
    <w:rsid w:val="00574505"/>
    <w:rsid w:val="00592D74"/>
    <w:rsid w:val="005C03E3"/>
    <w:rsid w:val="005E21C0"/>
    <w:rsid w:val="005E2C44"/>
    <w:rsid w:val="005F4E25"/>
    <w:rsid w:val="005F6DFA"/>
    <w:rsid w:val="00602DF2"/>
    <w:rsid w:val="00605DC5"/>
    <w:rsid w:val="0061209C"/>
    <w:rsid w:val="00615F56"/>
    <w:rsid w:val="00620507"/>
    <w:rsid w:val="00620904"/>
    <w:rsid w:val="006210B7"/>
    <w:rsid w:val="00621188"/>
    <w:rsid w:val="0062310A"/>
    <w:rsid w:val="006257ED"/>
    <w:rsid w:val="00627E89"/>
    <w:rsid w:val="006300FC"/>
    <w:rsid w:val="00634028"/>
    <w:rsid w:val="00636569"/>
    <w:rsid w:val="0064406E"/>
    <w:rsid w:val="0065182B"/>
    <w:rsid w:val="00655C3A"/>
    <w:rsid w:val="00674665"/>
    <w:rsid w:val="0068052E"/>
    <w:rsid w:val="00680E21"/>
    <w:rsid w:val="0069190A"/>
    <w:rsid w:val="00691F74"/>
    <w:rsid w:val="00695808"/>
    <w:rsid w:val="006A1866"/>
    <w:rsid w:val="006A2EA3"/>
    <w:rsid w:val="006A7402"/>
    <w:rsid w:val="006A7E1A"/>
    <w:rsid w:val="006B0A2E"/>
    <w:rsid w:val="006B46FB"/>
    <w:rsid w:val="006C192A"/>
    <w:rsid w:val="006C232E"/>
    <w:rsid w:val="006C5EDB"/>
    <w:rsid w:val="006D4825"/>
    <w:rsid w:val="006E21FB"/>
    <w:rsid w:val="006E660F"/>
    <w:rsid w:val="00702063"/>
    <w:rsid w:val="00706EF3"/>
    <w:rsid w:val="00707140"/>
    <w:rsid w:val="007105A5"/>
    <w:rsid w:val="00711DF0"/>
    <w:rsid w:val="00722028"/>
    <w:rsid w:val="00724EB3"/>
    <w:rsid w:val="00730104"/>
    <w:rsid w:val="007343FE"/>
    <w:rsid w:val="007469E5"/>
    <w:rsid w:val="00763619"/>
    <w:rsid w:val="00763FF8"/>
    <w:rsid w:val="00775E85"/>
    <w:rsid w:val="00777BE4"/>
    <w:rsid w:val="00790CF9"/>
    <w:rsid w:val="00792342"/>
    <w:rsid w:val="00793651"/>
    <w:rsid w:val="00794508"/>
    <w:rsid w:val="00796174"/>
    <w:rsid w:val="007977A8"/>
    <w:rsid w:val="007A3BBA"/>
    <w:rsid w:val="007A4DEF"/>
    <w:rsid w:val="007B512A"/>
    <w:rsid w:val="007C0213"/>
    <w:rsid w:val="007C0E78"/>
    <w:rsid w:val="007C2097"/>
    <w:rsid w:val="007D6A07"/>
    <w:rsid w:val="007E06AE"/>
    <w:rsid w:val="007E5481"/>
    <w:rsid w:val="007F3E34"/>
    <w:rsid w:val="007F7259"/>
    <w:rsid w:val="008012CC"/>
    <w:rsid w:val="00802342"/>
    <w:rsid w:val="008040A8"/>
    <w:rsid w:val="008131F7"/>
    <w:rsid w:val="00822405"/>
    <w:rsid w:val="008279FA"/>
    <w:rsid w:val="0083364A"/>
    <w:rsid w:val="00836E3F"/>
    <w:rsid w:val="0085042A"/>
    <w:rsid w:val="00851C8F"/>
    <w:rsid w:val="00852761"/>
    <w:rsid w:val="00853E3E"/>
    <w:rsid w:val="00856D28"/>
    <w:rsid w:val="008626E7"/>
    <w:rsid w:val="00870813"/>
    <w:rsid w:val="00870EE7"/>
    <w:rsid w:val="00870EF1"/>
    <w:rsid w:val="00877C15"/>
    <w:rsid w:val="00880B2E"/>
    <w:rsid w:val="008842E2"/>
    <w:rsid w:val="008863B9"/>
    <w:rsid w:val="00893D0A"/>
    <w:rsid w:val="008968AE"/>
    <w:rsid w:val="008A050D"/>
    <w:rsid w:val="008A32C1"/>
    <w:rsid w:val="008A3443"/>
    <w:rsid w:val="008A45A6"/>
    <w:rsid w:val="008E7F03"/>
    <w:rsid w:val="008F09B9"/>
    <w:rsid w:val="008F4CD5"/>
    <w:rsid w:val="008F531D"/>
    <w:rsid w:val="008F686C"/>
    <w:rsid w:val="009030E7"/>
    <w:rsid w:val="00903AED"/>
    <w:rsid w:val="009069A6"/>
    <w:rsid w:val="00911897"/>
    <w:rsid w:val="009148DE"/>
    <w:rsid w:val="00915CB9"/>
    <w:rsid w:val="0091755B"/>
    <w:rsid w:val="00917CD7"/>
    <w:rsid w:val="009260E9"/>
    <w:rsid w:val="00933C5F"/>
    <w:rsid w:val="00934B18"/>
    <w:rsid w:val="00936F23"/>
    <w:rsid w:val="00941E30"/>
    <w:rsid w:val="009525D3"/>
    <w:rsid w:val="00952BF9"/>
    <w:rsid w:val="0096474C"/>
    <w:rsid w:val="009650E1"/>
    <w:rsid w:val="00965826"/>
    <w:rsid w:val="00967C53"/>
    <w:rsid w:val="009777D9"/>
    <w:rsid w:val="00990AB9"/>
    <w:rsid w:val="00991B88"/>
    <w:rsid w:val="00993398"/>
    <w:rsid w:val="009A2269"/>
    <w:rsid w:val="009A5753"/>
    <w:rsid w:val="009A579D"/>
    <w:rsid w:val="009B7387"/>
    <w:rsid w:val="009C0754"/>
    <w:rsid w:val="009C0D50"/>
    <w:rsid w:val="009C3ACE"/>
    <w:rsid w:val="009C6326"/>
    <w:rsid w:val="009D36FC"/>
    <w:rsid w:val="009D4CEC"/>
    <w:rsid w:val="009E3297"/>
    <w:rsid w:val="009E5B53"/>
    <w:rsid w:val="009F734F"/>
    <w:rsid w:val="00A022DE"/>
    <w:rsid w:val="00A12A2F"/>
    <w:rsid w:val="00A22682"/>
    <w:rsid w:val="00A23E76"/>
    <w:rsid w:val="00A246B6"/>
    <w:rsid w:val="00A437AE"/>
    <w:rsid w:val="00A47E70"/>
    <w:rsid w:val="00A50CF0"/>
    <w:rsid w:val="00A53BEB"/>
    <w:rsid w:val="00A66494"/>
    <w:rsid w:val="00A704B3"/>
    <w:rsid w:val="00A7671C"/>
    <w:rsid w:val="00A8368C"/>
    <w:rsid w:val="00A87236"/>
    <w:rsid w:val="00A9117D"/>
    <w:rsid w:val="00AA2CBC"/>
    <w:rsid w:val="00AA7A75"/>
    <w:rsid w:val="00AA7C70"/>
    <w:rsid w:val="00AC5820"/>
    <w:rsid w:val="00AD0962"/>
    <w:rsid w:val="00AD1CD8"/>
    <w:rsid w:val="00AE53EA"/>
    <w:rsid w:val="00AE5461"/>
    <w:rsid w:val="00AE5D61"/>
    <w:rsid w:val="00B01214"/>
    <w:rsid w:val="00B030AF"/>
    <w:rsid w:val="00B056EA"/>
    <w:rsid w:val="00B110A3"/>
    <w:rsid w:val="00B131FB"/>
    <w:rsid w:val="00B21984"/>
    <w:rsid w:val="00B243A7"/>
    <w:rsid w:val="00B258BB"/>
    <w:rsid w:val="00B36B33"/>
    <w:rsid w:val="00B44892"/>
    <w:rsid w:val="00B56B89"/>
    <w:rsid w:val="00B66184"/>
    <w:rsid w:val="00B67B97"/>
    <w:rsid w:val="00B81719"/>
    <w:rsid w:val="00B81ED5"/>
    <w:rsid w:val="00B82B0A"/>
    <w:rsid w:val="00B84679"/>
    <w:rsid w:val="00B95A05"/>
    <w:rsid w:val="00B968C8"/>
    <w:rsid w:val="00B96966"/>
    <w:rsid w:val="00BA3EC5"/>
    <w:rsid w:val="00BA51D9"/>
    <w:rsid w:val="00BA75C6"/>
    <w:rsid w:val="00BB5DFC"/>
    <w:rsid w:val="00BB65C8"/>
    <w:rsid w:val="00BB7FD9"/>
    <w:rsid w:val="00BC5953"/>
    <w:rsid w:val="00BC6B3A"/>
    <w:rsid w:val="00BD23E5"/>
    <w:rsid w:val="00BD279D"/>
    <w:rsid w:val="00BD2B6C"/>
    <w:rsid w:val="00BD3A0E"/>
    <w:rsid w:val="00BD6BB8"/>
    <w:rsid w:val="00BD6CF1"/>
    <w:rsid w:val="00BE4826"/>
    <w:rsid w:val="00BF607E"/>
    <w:rsid w:val="00BF76DB"/>
    <w:rsid w:val="00C03C04"/>
    <w:rsid w:val="00C053CE"/>
    <w:rsid w:val="00C11092"/>
    <w:rsid w:val="00C14125"/>
    <w:rsid w:val="00C221A0"/>
    <w:rsid w:val="00C24CE0"/>
    <w:rsid w:val="00C26C57"/>
    <w:rsid w:val="00C273AA"/>
    <w:rsid w:val="00C474B8"/>
    <w:rsid w:val="00C63603"/>
    <w:rsid w:val="00C66916"/>
    <w:rsid w:val="00C66BA2"/>
    <w:rsid w:val="00C70902"/>
    <w:rsid w:val="00C7365E"/>
    <w:rsid w:val="00C93EBA"/>
    <w:rsid w:val="00C95985"/>
    <w:rsid w:val="00CA162D"/>
    <w:rsid w:val="00CA3B2E"/>
    <w:rsid w:val="00CA444A"/>
    <w:rsid w:val="00CB275D"/>
    <w:rsid w:val="00CC5026"/>
    <w:rsid w:val="00CC6328"/>
    <w:rsid w:val="00CC68D0"/>
    <w:rsid w:val="00CD0A6B"/>
    <w:rsid w:val="00CD0FAC"/>
    <w:rsid w:val="00CD6404"/>
    <w:rsid w:val="00CE755E"/>
    <w:rsid w:val="00CF02BD"/>
    <w:rsid w:val="00D03F9A"/>
    <w:rsid w:val="00D04954"/>
    <w:rsid w:val="00D06D51"/>
    <w:rsid w:val="00D21E42"/>
    <w:rsid w:val="00D24991"/>
    <w:rsid w:val="00D24D32"/>
    <w:rsid w:val="00D4429E"/>
    <w:rsid w:val="00D50255"/>
    <w:rsid w:val="00D64CA3"/>
    <w:rsid w:val="00D65563"/>
    <w:rsid w:val="00D66520"/>
    <w:rsid w:val="00D701D1"/>
    <w:rsid w:val="00D76B2C"/>
    <w:rsid w:val="00D775B9"/>
    <w:rsid w:val="00DB194C"/>
    <w:rsid w:val="00DB614F"/>
    <w:rsid w:val="00DD433C"/>
    <w:rsid w:val="00DD5AEF"/>
    <w:rsid w:val="00DD6C5E"/>
    <w:rsid w:val="00DE221E"/>
    <w:rsid w:val="00DE3271"/>
    <w:rsid w:val="00DE34CF"/>
    <w:rsid w:val="00DE358A"/>
    <w:rsid w:val="00DE59D4"/>
    <w:rsid w:val="00DE6570"/>
    <w:rsid w:val="00DE6E45"/>
    <w:rsid w:val="00DE7CC9"/>
    <w:rsid w:val="00DF1473"/>
    <w:rsid w:val="00E06DD0"/>
    <w:rsid w:val="00E13F3D"/>
    <w:rsid w:val="00E33351"/>
    <w:rsid w:val="00E34898"/>
    <w:rsid w:val="00E555B7"/>
    <w:rsid w:val="00E6451D"/>
    <w:rsid w:val="00E672B7"/>
    <w:rsid w:val="00E732B3"/>
    <w:rsid w:val="00E86669"/>
    <w:rsid w:val="00E90A9B"/>
    <w:rsid w:val="00EB09B7"/>
    <w:rsid w:val="00EB21BD"/>
    <w:rsid w:val="00EC4E1C"/>
    <w:rsid w:val="00EE3430"/>
    <w:rsid w:val="00EE7D7C"/>
    <w:rsid w:val="00EF4F70"/>
    <w:rsid w:val="00EF53DF"/>
    <w:rsid w:val="00F0030E"/>
    <w:rsid w:val="00F078ED"/>
    <w:rsid w:val="00F1712F"/>
    <w:rsid w:val="00F23F58"/>
    <w:rsid w:val="00F25D98"/>
    <w:rsid w:val="00F300FB"/>
    <w:rsid w:val="00F3286D"/>
    <w:rsid w:val="00F3755B"/>
    <w:rsid w:val="00F376E0"/>
    <w:rsid w:val="00F40E7D"/>
    <w:rsid w:val="00F43326"/>
    <w:rsid w:val="00F470A6"/>
    <w:rsid w:val="00F50C9B"/>
    <w:rsid w:val="00F52D68"/>
    <w:rsid w:val="00F53B74"/>
    <w:rsid w:val="00F54810"/>
    <w:rsid w:val="00F576FA"/>
    <w:rsid w:val="00F64877"/>
    <w:rsid w:val="00F71CFD"/>
    <w:rsid w:val="00F81C0A"/>
    <w:rsid w:val="00F85F6E"/>
    <w:rsid w:val="00F85FFD"/>
    <w:rsid w:val="00F927CF"/>
    <w:rsid w:val="00FA5F7A"/>
    <w:rsid w:val="00FA71F5"/>
    <w:rsid w:val="00FB1EE4"/>
    <w:rsid w:val="00FB6386"/>
    <w:rsid w:val="00FD4597"/>
    <w:rsid w:val="00FE1E32"/>
    <w:rsid w:val="00FE2381"/>
    <w:rsid w:val="00FF53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CB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4025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14025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1402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4025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8Char">
    <w:name w:val="标题 8 Char"/>
    <w:link w:val="8"/>
    <w:rsid w:val="0014025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40259"/>
    <w:rPr>
      <w:rFonts w:ascii="Arial" w:hAnsi="Arial"/>
      <w:b/>
      <w:noProof/>
      <w:sz w:val="18"/>
      <w:lang w:val="en-GB" w:eastAsia="en-US"/>
    </w:rPr>
  </w:style>
  <w:style w:type="character" w:customStyle="1" w:styleId="Char3">
    <w:name w:val="页脚 Char"/>
    <w:link w:val="a9"/>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宋体"/>
    </w:rPr>
  </w:style>
  <w:style w:type="paragraph" w:customStyle="1" w:styleId="Guidance">
    <w:name w:val="Guidance"/>
    <w:basedOn w:val="a"/>
    <w:rsid w:val="00140259"/>
    <w:rPr>
      <w:rFonts w:eastAsia="宋体"/>
      <w:i/>
      <w:color w:val="0000FF"/>
    </w:rPr>
  </w:style>
  <w:style w:type="character" w:customStyle="1" w:styleId="Char7">
    <w:name w:val="文档结构图 Char"/>
    <w:link w:val="af0"/>
    <w:rsid w:val="0014025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40259"/>
    <w:rPr>
      <w:rFonts w:ascii="Times New Roman" w:hAnsi="Times New Roman"/>
      <w:sz w:val="16"/>
      <w:lang w:val="en-GB" w:eastAsia="en-US"/>
    </w:rPr>
  </w:style>
  <w:style w:type="character" w:customStyle="1" w:styleId="Char1">
    <w:name w:val="列表 Char"/>
    <w:link w:val="a8"/>
    <w:rsid w:val="00140259"/>
    <w:rPr>
      <w:rFonts w:ascii="Times New Roman" w:hAnsi="Times New Roman"/>
      <w:lang w:val="en-GB" w:eastAsia="en-US"/>
    </w:rPr>
  </w:style>
  <w:style w:type="character" w:customStyle="1" w:styleId="Char2">
    <w:name w:val="列表项目符号 Char"/>
    <w:link w:val="a7"/>
    <w:rsid w:val="00140259"/>
    <w:rPr>
      <w:rFonts w:ascii="Times New Roman" w:hAnsi="Times New Roman"/>
      <w:lang w:val="en-GB" w:eastAsia="en-US"/>
    </w:rPr>
  </w:style>
  <w:style w:type="character" w:customStyle="1" w:styleId="2Char0">
    <w:name w:val="列表项目符号 2 Char"/>
    <w:link w:val="23"/>
    <w:rsid w:val="00140259"/>
    <w:rPr>
      <w:rFonts w:ascii="Times New Roman" w:hAnsi="Times New Roman"/>
      <w:lang w:val="en-GB" w:eastAsia="en-US"/>
    </w:rPr>
  </w:style>
  <w:style w:type="character" w:customStyle="1" w:styleId="3Char0">
    <w:name w:val="列表项目符号 3 Char"/>
    <w:link w:val="32"/>
    <w:rsid w:val="00140259"/>
    <w:rPr>
      <w:rFonts w:ascii="Times New Roman" w:hAnsi="Times New Roman"/>
      <w:lang w:val="en-GB" w:eastAsia="en-US"/>
    </w:rPr>
  </w:style>
  <w:style w:type="character" w:customStyle="1" w:styleId="2Char1">
    <w:name w:val="列表 2 Char"/>
    <w:link w:val="24"/>
    <w:rsid w:val="00140259"/>
    <w:rPr>
      <w:rFonts w:ascii="Times New Roman" w:hAnsi="Times New Roman"/>
      <w:lang w:val="en-GB" w:eastAsia="en-US"/>
    </w:rPr>
  </w:style>
  <w:style w:type="paragraph" w:styleId="af1">
    <w:name w:val="index heading"/>
    <w:basedOn w:val="a"/>
    <w:next w:val="a"/>
    <w:rsid w:val="00140259"/>
    <w:pPr>
      <w:pBdr>
        <w:top w:val="single" w:sz="12" w:space="0" w:color="auto"/>
      </w:pBdr>
      <w:spacing w:before="360" w:after="240"/>
    </w:pPr>
    <w:rPr>
      <w:rFonts w:eastAsia="MS Mincho"/>
      <w:b/>
      <w:i/>
      <w:sz w:val="26"/>
    </w:rPr>
  </w:style>
  <w:style w:type="paragraph" w:customStyle="1" w:styleId="TabList">
    <w:name w:val="TabList"/>
    <w:basedOn w:val="a"/>
    <w:rsid w:val="00140259"/>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14025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40259"/>
    <w:rPr>
      <w:rFonts w:ascii="Times New Roman" w:eastAsia="MS Mincho" w:hAnsi="Times New Roman"/>
      <w:b/>
      <w:lang w:val="en-GB" w:eastAsia="en-US"/>
    </w:rPr>
  </w:style>
  <w:style w:type="paragraph" w:customStyle="1" w:styleId="tabletext">
    <w:name w:val="table text"/>
    <w:basedOn w:val="a"/>
    <w:next w:val="table"/>
    <w:rsid w:val="00140259"/>
    <w:pPr>
      <w:spacing w:after="0"/>
    </w:pPr>
    <w:rPr>
      <w:rFonts w:eastAsia="MS Mincho"/>
      <w:i/>
    </w:rPr>
  </w:style>
  <w:style w:type="paragraph" w:customStyle="1" w:styleId="table">
    <w:name w:val="table"/>
    <w:basedOn w:val="a"/>
    <w:next w:val="a"/>
    <w:rsid w:val="00140259"/>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14025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140259"/>
    <w:rPr>
      <w:rFonts w:ascii="Times New Roman" w:eastAsia="MS Mincho" w:hAnsi="Times New Roman"/>
      <w:sz w:val="24"/>
      <w:lang w:val="en-GB" w:eastAsia="en-US"/>
    </w:rPr>
  </w:style>
  <w:style w:type="paragraph" w:customStyle="1" w:styleId="HE">
    <w:name w:val="HE"/>
    <w:basedOn w:val="a"/>
    <w:rsid w:val="00140259"/>
    <w:pPr>
      <w:spacing w:after="0"/>
    </w:pPr>
    <w:rPr>
      <w:rFonts w:eastAsia="MS Mincho"/>
      <w:b/>
    </w:rPr>
  </w:style>
  <w:style w:type="paragraph" w:styleId="af4">
    <w:name w:val="Plain Text"/>
    <w:basedOn w:val="a"/>
    <w:link w:val="Chara"/>
    <w:uiPriority w:val="99"/>
    <w:rsid w:val="00140259"/>
    <w:pPr>
      <w:spacing w:after="0"/>
    </w:pPr>
    <w:rPr>
      <w:rFonts w:ascii="Courier New" w:eastAsia="MS Mincho" w:hAnsi="Courier New"/>
    </w:rPr>
  </w:style>
  <w:style w:type="character" w:customStyle="1" w:styleId="Chara">
    <w:name w:val="纯文本 Char"/>
    <w:basedOn w:val="a0"/>
    <w:link w:val="af4"/>
    <w:uiPriority w:val="99"/>
    <w:rsid w:val="00140259"/>
    <w:rPr>
      <w:rFonts w:ascii="Courier New" w:eastAsia="MS Mincho" w:hAnsi="Courier New"/>
      <w:lang w:val="en-GB" w:eastAsia="en-US"/>
    </w:rPr>
  </w:style>
  <w:style w:type="paragraph" w:customStyle="1" w:styleId="text">
    <w:name w:val="text"/>
    <w:basedOn w:val="a"/>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a"/>
    <w:next w:val="a"/>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a"/>
    <w:rsid w:val="00140259"/>
    <w:pPr>
      <w:widowControl w:val="0"/>
      <w:tabs>
        <w:tab w:val="num" w:pos="360"/>
      </w:tabs>
      <w:spacing w:before="60" w:after="60"/>
      <w:ind w:left="360" w:hanging="360"/>
      <w:jc w:val="both"/>
    </w:pPr>
    <w:rPr>
      <w:rFonts w:eastAsia="MS Mincho"/>
    </w:rPr>
  </w:style>
  <w:style w:type="paragraph" w:styleId="af5">
    <w:name w:val="Body Text Indent"/>
    <w:basedOn w:val="a"/>
    <w:link w:val="Charb"/>
    <w:rsid w:val="00140259"/>
    <w:pPr>
      <w:spacing w:before="240" w:after="0"/>
      <w:ind w:left="360"/>
      <w:jc w:val="both"/>
    </w:pPr>
    <w:rPr>
      <w:rFonts w:eastAsia="MS Mincho"/>
      <w:i/>
      <w:sz w:val="22"/>
    </w:rPr>
  </w:style>
  <w:style w:type="character" w:customStyle="1" w:styleId="Charb">
    <w:name w:val="正文文本缩进 Char"/>
    <w:basedOn w:val="a0"/>
    <w:link w:val="af5"/>
    <w:rsid w:val="00140259"/>
    <w:rPr>
      <w:rFonts w:ascii="Times New Roman" w:eastAsia="MS Mincho" w:hAnsi="Times New Roman"/>
      <w:i/>
      <w:sz w:val="22"/>
      <w:lang w:val="en-GB" w:eastAsia="en-US"/>
    </w:rPr>
  </w:style>
  <w:style w:type="character" w:styleId="af6">
    <w:name w:val="page number"/>
    <w:basedOn w:val="a0"/>
    <w:rsid w:val="00140259"/>
  </w:style>
  <w:style w:type="character" w:customStyle="1" w:styleId="Char4">
    <w:name w:val="批注文字 Char"/>
    <w:link w:val="ac"/>
    <w:rsid w:val="00140259"/>
    <w:rPr>
      <w:rFonts w:ascii="Times New Roman" w:hAnsi="Times New Roman"/>
      <w:lang w:val="en-GB" w:eastAsia="en-US"/>
    </w:rPr>
  </w:style>
  <w:style w:type="paragraph" w:styleId="25">
    <w:name w:val="Body Text 2"/>
    <w:basedOn w:val="a"/>
    <w:link w:val="2Char2"/>
    <w:rsid w:val="00140259"/>
    <w:pPr>
      <w:spacing w:after="0"/>
      <w:jc w:val="both"/>
    </w:pPr>
    <w:rPr>
      <w:rFonts w:eastAsia="MS Mincho"/>
      <w:sz w:val="24"/>
    </w:rPr>
  </w:style>
  <w:style w:type="character" w:customStyle="1" w:styleId="2Char2">
    <w:name w:val="正文文本 2 Char"/>
    <w:basedOn w:val="a0"/>
    <w:link w:val="25"/>
    <w:rsid w:val="00140259"/>
    <w:rPr>
      <w:rFonts w:ascii="Times New Roman" w:eastAsia="MS Mincho" w:hAnsi="Times New Roman"/>
      <w:sz w:val="24"/>
      <w:lang w:val="en-GB" w:eastAsia="en-US"/>
    </w:rPr>
  </w:style>
  <w:style w:type="paragraph" w:customStyle="1" w:styleId="para">
    <w:name w:val="para"/>
    <w:basedOn w:val="a"/>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a"/>
    <w:rsid w:val="00140259"/>
    <w:pPr>
      <w:tabs>
        <w:tab w:val="center" w:pos="4820"/>
        <w:tab w:val="right" w:pos="9640"/>
      </w:tabs>
    </w:pPr>
    <w:rPr>
      <w:rFonts w:eastAsia="MS Mincho"/>
    </w:rPr>
  </w:style>
  <w:style w:type="paragraph" w:styleId="26">
    <w:name w:val="Body Text Indent 2"/>
    <w:basedOn w:val="a"/>
    <w:link w:val="2Char3"/>
    <w:rsid w:val="00140259"/>
    <w:pPr>
      <w:ind w:left="568" w:hanging="568"/>
    </w:pPr>
    <w:rPr>
      <w:rFonts w:eastAsia="MS Mincho"/>
    </w:rPr>
  </w:style>
  <w:style w:type="character" w:customStyle="1" w:styleId="2Char3">
    <w:name w:val="正文文本缩进 2 Char"/>
    <w:basedOn w:val="a0"/>
    <w:link w:val="26"/>
    <w:rsid w:val="00140259"/>
    <w:rPr>
      <w:rFonts w:ascii="Times New Roman" w:eastAsia="MS Mincho" w:hAnsi="Times New Roman"/>
      <w:lang w:val="en-GB" w:eastAsia="en-US"/>
    </w:rPr>
  </w:style>
  <w:style w:type="paragraph" w:customStyle="1" w:styleId="List1">
    <w:name w:val="List1"/>
    <w:basedOn w:val="a"/>
    <w:rsid w:val="0014025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140259"/>
    <w:rPr>
      <w:rFonts w:eastAsia="MS Mincho"/>
      <w:b/>
      <w:i/>
    </w:rPr>
  </w:style>
  <w:style w:type="character" w:customStyle="1" w:styleId="3Char1">
    <w:name w:val="正文文本 3 Char"/>
    <w:basedOn w:val="a0"/>
    <w:link w:val="34"/>
    <w:rsid w:val="00140259"/>
    <w:rPr>
      <w:rFonts w:ascii="Times New Roman" w:eastAsia="MS Mincho" w:hAnsi="Times New Roman"/>
      <w:b/>
      <w:i/>
      <w:lang w:val="en-GB" w:eastAsia="en-US"/>
    </w:rPr>
  </w:style>
  <w:style w:type="table" w:styleId="af7">
    <w:name w:val="Table Grid"/>
    <w:basedOn w:val="a1"/>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a"/>
    <w:rsid w:val="00140259"/>
    <w:pPr>
      <w:spacing w:before="120" w:after="0"/>
      <w:jc w:val="both"/>
    </w:pPr>
    <w:rPr>
      <w:rFonts w:eastAsia="MS Mincho"/>
      <w:lang w:val="en-US"/>
    </w:rPr>
  </w:style>
  <w:style w:type="character" w:customStyle="1" w:styleId="Char5">
    <w:name w:val="批注框文本 Char"/>
    <w:link w:val="ae"/>
    <w:rsid w:val="00140259"/>
    <w:rPr>
      <w:rFonts w:ascii="Tahoma" w:hAnsi="Tahoma" w:cs="Tahoma"/>
      <w:sz w:val="16"/>
      <w:szCs w:val="16"/>
      <w:lang w:val="en-GB" w:eastAsia="en-US"/>
    </w:rPr>
  </w:style>
  <w:style w:type="paragraph" w:customStyle="1" w:styleId="centered">
    <w:name w:val="centered"/>
    <w:basedOn w:val="a"/>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a"/>
    <w:rsid w:val="00140259"/>
    <w:pPr>
      <w:numPr>
        <w:numId w:val="1"/>
      </w:numPr>
      <w:spacing w:after="80"/>
    </w:pPr>
    <w:rPr>
      <w:rFonts w:eastAsia="MS Mincho"/>
      <w:sz w:val="18"/>
      <w:lang w:val="en-US"/>
    </w:rPr>
  </w:style>
  <w:style w:type="character" w:customStyle="1" w:styleId="Char6">
    <w:name w:val="批注主题 Char"/>
    <w:link w:val="af"/>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af5"/>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140259"/>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140259"/>
    <w:rPr>
      <w:rFonts w:ascii="Times New Roman" w:eastAsia="宋体" w:hAnsi="Times New Roman"/>
      <w:sz w:val="24"/>
      <w:szCs w:val="24"/>
      <w:lang w:val="en-GB" w:eastAsia="en-US"/>
    </w:rPr>
  </w:style>
  <w:style w:type="paragraph" w:styleId="af9">
    <w:name w:val="Normal (Web)"/>
    <w:basedOn w:val="a"/>
    <w:uiPriority w:val="99"/>
    <w:unhideWhenUsed/>
    <w:rsid w:val="00140259"/>
    <w:pPr>
      <w:spacing w:before="100" w:beforeAutospacing="1" w:after="100" w:afterAutospacing="1"/>
    </w:pPr>
    <w:rPr>
      <w:rFonts w:eastAsia="宋体"/>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宋体"/>
      <w:i/>
      <w:color w:val="0000FF"/>
      <w:lang w:val="en-GB" w:eastAsia="en-US"/>
    </w:rPr>
  </w:style>
  <w:style w:type="paragraph" w:customStyle="1" w:styleId="Bulletedo1">
    <w:name w:val="Bulleted o 1"/>
    <w:basedOn w:val="a"/>
    <w:rsid w:val="00140259"/>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4025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afa">
    <w:name w:val="Revision"/>
    <w:hidden/>
    <w:uiPriority w:val="99"/>
    <w:semiHidden/>
    <w:rsid w:val="00140259"/>
    <w:rPr>
      <w:rFonts w:ascii="Times New Roman" w:eastAsia="宋体"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afb">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a"/>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af3"/>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a"/>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40259"/>
  </w:style>
  <w:style w:type="character" w:styleId="afc">
    <w:name w:val="Placeholder Text"/>
    <w:uiPriority w:val="99"/>
    <w:semiHidden/>
    <w:rsid w:val="00140259"/>
    <w:rPr>
      <w:color w:val="808080"/>
    </w:rPr>
  </w:style>
  <w:style w:type="character" w:customStyle="1" w:styleId="6Char">
    <w:name w:val="标题 6 Char"/>
    <w:aliases w:val="T1 Char4,Header 6 Char"/>
    <w:link w:val="6"/>
    <w:rsid w:val="00140259"/>
    <w:rPr>
      <w:rFonts w:ascii="Arial" w:hAnsi="Arial"/>
      <w:lang w:val="en-GB" w:eastAsia="en-US"/>
    </w:rPr>
  </w:style>
  <w:style w:type="character" w:customStyle="1" w:styleId="7Char">
    <w:name w:val="标题 7 Char"/>
    <w:link w:val="7"/>
    <w:rsid w:val="00140259"/>
    <w:rPr>
      <w:rFonts w:ascii="Arial" w:hAnsi="Arial"/>
      <w:lang w:val="en-GB" w:eastAsia="en-US"/>
    </w:rPr>
  </w:style>
  <w:style w:type="character" w:customStyle="1" w:styleId="9Char">
    <w:name w:val="标题 9 Char"/>
    <w:aliases w:val="Figure Heading Char,FH Char"/>
    <w:link w:val="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a"/>
    <w:uiPriority w:val="99"/>
    <w:rsid w:val="001402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宋体"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2">
    <w:name w:val="リストなし1"/>
    <w:next w:val="a2"/>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0">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7">
    <w:name w:val="(文字) (文字)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5">
    <w:name w:val="(文字) (文字)3"/>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3">
    <w:name w:val="(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140259"/>
    <w:pPr>
      <w:spacing w:after="0"/>
      <w:ind w:left="851"/>
    </w:pPr>
    <w:rPr>
      <w:rFonts w:eastAsia="MS Mincho"/>
      <w:lang w:val="it-IT" w:eastAsia="en-GB"/>
    </w:rPr>
  </w:style>
  <w:style w:type="paragraph" w:styleId="53">
    <w:name w:val="List Number 5"/>
    <w:basedOn w:val="a"/>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4">
    <w:name w:val="修订1"/>
    <w:hidden/>
    <w:semiHidden/>
    <w:rsid w:val="00140259"/>
    <w:rPr>
      <w:rFonts w:ascii="Times New Roman" w:eastAsia="Batang" w:hAnsi="Times New Roman"/>
      <w:lang w:val="en-GB" w:eastAsia="en-US"/>
    </w:rPr>
  </w:style>
  <w:style w:type="paragraph" w:styleId="aff">
    <w:name w:val="endnote text"/>
    <w:basedOn w:val="a"/>
    <w:link w:val="Chare"/>
    <w:rsid w:val="00140259"/>
    <w:pPr>
      <w:snapToGrid w:val="0"/>
    </w:pPr>
    <w:rPr>
      <w:rFonts w:eastAsia="宋体"/>
    </w:rPr>
  </w:style>
  <w:style w:type="character" w:customStyle="1" w:styleId="Chare">
    <w:name w:val="尾注文本 Char"/>
    <w:basedOn w:val="a0"/>
    <w:link w:val="aff"/>
    <w:rsid w:val="00140259"/>
    <w:rPr>
      <w:rFonts w:ascii="Times New Roman" w:eastAsia="宋体" w:hAnsi="Times New Roman"/>
      <w:lang w:val="en-GB" w:eastAsia="en-US"/>
    </w:rPr>
  </w:style>
  <w:style w:type="character" w:styleId="aff0">
    <w:name w:val="endnote reference"/>
    <w:rsid w:val="00140259"/>
    <w:rPr>
      <w:vertAlign w:val="superscript"/>
    </w:rPr>
  </w:style>
  <w:style w:type="character" w:customStyle="1" w:styleId="btChar3">
    <w:name w:val="bt Char3"/>
    <w:rsid w:val="00140259"/>
    <w:rPr>
      <w:lang w:val="en-GB" w:eastAsia="ja-JP" w:bidi="ar-SA"/>
    </w:rPr>
  </w:style>
  <w:style w:type="paragraph" w:styleId="aff1">
    <w:name w:val="Title"/>
    <w:basedOn w:val="a"/>
    <w:next w:val="a"/>
    <w:link w:val="Charf"/>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40259"/>
    <w:rPr>
      <w:rFonts w:ascii="Courier New" w:eastAsia="Malgun Gothic" w:hAnsi="Courier New"/>
      <w:lang w:val="nb-NO" w:eastAsia="en-US"/>
    </w:rPr>
  </w:style>
  <w:style w:type="paragraph" w:customStyle="1" w:styleId="FL">
    <w:name w:val="FL"/>
    <w:basedOn w:val="a"/>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aff2">
    <w:name w:val="Date"/>
    <w:basedOn w:val="a"/>
    <w:next w:val="a"/>
    <w:link w:val="Charf0"/>
    <w:rsid w:val="0014025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a"/>
    <w:rsid w:val="00140259"/>
    <w:pPr>
      <w:overflowPunct w:val="0"/>
      <w:autoSpaceDE w:val="0"/>
      <w:autoSpaceDN w:val="0"/>
      <w:adjustRightInd w:val="0"/>
      <w:ind w:left="851"/>
      <w:textAlignment w:val="baseline"/>
    </w:pPr>
    <w:rPr>
      <w:lang w:eastAsia="ja-JP"/>
    </w:rPr>
  </w:style>
  <w:style w:type="paragraph" w:customStyle="1" w:styleId="INDENT2">
    <w:name w:val="INDENT2"/>
    <w:basedOn w:val="a"/>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402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40259"/>
    <w:pPr>
      <w:tabs>
        <w:tab w:val="num" w:pos="928"/>
      </w:tabs>
      <w:ind w:left="928" w:hanging="360"/>
    </w:pPr>
    <w:rPr>
      <w:rFonts w:eastAsia="Batang"/>
      <w:lang w:eastAsia="ko-KR"/>
    </w:rPr>
  </w:style>
  <w:style w:type="table" w:customStyle="1" w:styleId="TableGrid2">
    <w:name w:val="Table Grid2"/>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40259"/>
    <w:pPr>
      <w:keepNext w:val="0"/>
      <w:keepLines w:val="0"/>
      <w:spacing w:before="240"/>
      <w:ind w:left="1980" w:hanging="1980"/>
    </w:pPr>
    <w:rPr>
      <w:rFonts w:eastAsia="MS Mincho"/>
      <w:bCs/>
    </w:rPr>
  </w:style>
  <w:style w:type="paragraph" w:customStyle="1" w:styleId="StyleHeading6After9pt">
    <w:name w:val="Style Heading 6 + After:  9 pt"/>
    <w:basedOn w:val="6"/>
    <w:rsid w:val="00140259"/>
    <w:pPr>
      <w:keepNext w:val="0"/>
      <w:keepLines w:val="0"/>
      <w:spacing w:before="240"/>
      <w:ind w:left="0" w:firstLine="0"/>
    </w:pPr>
    <w:rPr>
      <w:rFonts w:eastAsia="MS Mincho"/>
      <w:bCs/>
    </w:rPr>
  </w:style>
  <w:style w:type="table" w:customStyle="1" w:styleId="TableGrid3">
    <w:name w:val="Table Grid3"/>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40259"/>
    <w:rPr>
      <w:rFonts w:ascii="Tahoma" w:eastAsia="MS Mincho" w:hAnsi="Tahoma" w:cs="Tahoma"/>
      <w:sz w:val="16"/>
      <w:szCs w:val="16"/>
      <w:lang w:eastAsia="ko-KR"/>
    </w:rPr>
  </w:style>
  <w:style w:type="paragraph" w:customStyle="1" w:styleId="JK-text-simpledoc">
    <w:name w:val="JK - text - simple doc"/>
    <w:basedOn w:val="af3"/>
    <w:autoRedefine/>
    <w:rsid w:val="001402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140259"/>
    <w:pPr>
      <w:spacing w:before="100" w:beforeAutospacing="1" w:after="100" w:afterAutospacing="1"/>
    </w:pPr>
    <w:rPr>
      <w:sz w:val="24"/>
      <w:szCs w:val="24"/>
      <w:lang w:val="en-US" w:eastAsia="ko-KR"/>
    </w:rPr>
  </w:style>
  <w:style w:type="paragraph" w:customStyle="1" w:styleId="15">
    <w:name w:val="吹き出し1"/>
    <w:basedOn w:val="a"/>
    <w:semiHidden/>
    <w:rsid w:val="00140259"/>
    <w:rPr>
      <w:rFonts w:ascii="Tahoma" w:eastAsia="MS Mincho" w:hAnsi="Tahoma" w:cs="Tahoma"/>
      <w:sz w:val="16"/>
      <w:szCs w:val="16"/>
      <w:lang w:eastAsia="ko-KR"/>
    </w:rPr>
  </w:style>
  <w:style w:type="paragraph" w:customStyle="1" w:styleId="28">
    <w:name w:val="吹き出し2"/>
    <w:basedOn w:val="a"/>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a"/>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40259"/>
    <w:pPr>
      <w:spacing w:before="120"/>
      <w:outlineLvl w:val="2"/>
    </w:pPr>
    <w:rPr>
      <w:sz w:val="28"/>
    </w:rPr>
  </w:style>
  <w:style w:type="paragraph" w:customStyle="1" w:styleId="Heading2Head2A2">
    <w:name w:val="Heading 2.Head2A.2"/>
    <w:basedOn w:val="1"/>
    <w:next w:val="a"/>
    <w:rsid w:val="0014025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40259"/>
    <w:pPr>
      <w:spacing w:before="120"/>
      <w:outlineLvl w:val="2"/>
    </w:pPr>
    <w:rPr>
      <w:rFonts w:eastAsia="MS Mincho"/>
      <w:sz w:val="28"/>
      <w:lang w:eastAsia="de-DE"/>
    </w:rPr>
  </w:style>
  <w:style w:type="paragraph" w:customStyle="1" w:styleId="Bullets">
    <w:name w:val="Bullets"/>
    <w:basedOn w:val="af3"/>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140259"/>
    <w:pPr>
      <w:spacing w:after="220"/>
      <w:ind w:left="1298"/>
    </w:pPr>
    <w:rPr>
      <w:rFonts w:ascii="Arial" w:eastAsia="宋体" w:hAnsi="Arial"/>
      <w:lang w:val="en-US" w:eastAsia="en-GB"/>
    </w:rPr>
  </w:style>
  <w:style w:type="numbering" w:customStyle="1" w:styleId="18">
    <w:name w:val="无列表1"/>
    <w:next w:val="a2"/>
    <w:semiHidden/>
    <w:rsid w:val="00140259"/>
  </w:style>
  <w:style w:type="paragraph" w:customStyle="1" w:styleId="1030302">
    <w:name w:val="样式 样式 标题 1 + 两端对齐 段前: 0.3 行 段后: 0.3 行 行距: 单倍行距 + 段前: 0.2 行 段后: ..."/>
    <w:basedOn w:val="a"/>
    <w:autoRedefine/>
    <w:rsid w:val="001402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
    <w:name w:val="HTML Acronym"/>
    <w:uiPriority w:val="99"/>
    <w:unhideWhenUsed/>
    <w:rsid w:val="00140259"/>
  </w:style>
  <w:style w:type="numbering" w:customStyle="1" w:styleId="NoList2">
    <w:name w:val="No List2"/>
    <w:next w:val="a2"/>
    <w:semiHidden/>
    <w:rsid w:val="00140259"/>
  </w:style>
  <w:style w:type="numbering" w:customStyle="1" w:styleId="NoList3">
    <w:name w:val="No List3"/>
    <w:next w:val="a2"/>
    <w:uiPriority w:val="99"/>
    <w:semiHidden/>
    <w:rsid w:val="00140259"/>
  </w:style>
  <w:style w:type="table" w:customStyle="1" w:styleId="TableGrid4">
    <w:name w:val="Table Grid4"/>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40259"/>
  </w:style>
  <w:style w:type="paragraph" w:customStyle="1" w:styleId="3GPPNormalText">
    <w:name w:val="3GPP Normal Text"/>
    <w:basedOn w:val="af3"/>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9">
    <w:name w:val="無清單1"/>
    <w:next w:val="a2"/>
    <w:uiPriority w:val="99"/>
    <w:semiHidden/>
    <w:unhideWhenUsed/>
    <w:rsid w:val="00140259"/>
  </w:style>
  <w:style w:type="numbering" w:customStyle="1" w:styleId="110">
    <w:name w:val="無清單11"/>
    <w:next w:val="a2"/>
    <w:uiPriority w:val="99"/>
    <w:semiHidden/>
    <w:unhideWhenUsed/>
    <w:rsid w:val="00140259"/>
  </w:style>
  <w:style w:type="table" w:customStyle="1" w:styleId="1a">
    <w:name w:val="表格格線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40259"/>
  </w:style>
  <w:style w:type="paragraph" w:customStyle="1" w:styleId="H53GPP">
    <w:name w:val="H5 3GPP"/>
    <w:basedOn w:val="a"/>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40259"/>
    <w:rPr>
      <w:rFonts w:ascii="Arial" w:eastAsia="宋体" w:hAnsi="Arial"/>
      <w:snapToGrid w:val="0"/>
      <w:sz w:val="22"/>
      <w:szCs w:val="22"/>
      <w:lang w:val="en-GB" w:eastAsia="en-US"/>
    </w:rPr>
  </w:style>
  <w:style w:type="paragraph" w:styleId="aff3">
    <w:name w:val="Subtitle"/>
    <w:basedOn w:val="a"/>
    <w:next w:val="a"/>
    <w:link w:val="Charf1"/>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4025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29">
    <w:name w:val="修订2"/>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140259"/>
  </w:style>
  <w:style w:type="paragraph" w:customStyle="1" w:styleId="Subtitle1">
    <w:name w:val="Subtitle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40259"/>
  </w:style>
  <w:style w:type="paragraph" w:customStyle="1" w:styleId="1b">
    <w:name w:val="副标题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rsid w:val="00140259"/>
    <w:rPr>
      <w:rFonts w:ascii="Times New Roman" w:eastAsia="Batang" w:hAnsi="Times New Roman"/>
      <w:lang w:val="en-GB" w:eastAsia="en-US"/>
    </w:rPr>
  </w:style>
  <w:style w:type="character" w:customStyle="1" w:styleId="Char10">
    <w:name w:val="副标题 Char1"/>
    <w:basedOn w:val="a0"/>
    <w:rsid w:val="00140259"/>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140259"/>
  </w:style>
  <w:style w:type="table" w:customStyle="1" w:styleId="1c">
    <w:name w:val="网格型1"/>
    <w:basedOn w:val="a1"/>
    <w:next w:val="af7"/>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40259"/>
  </w:style>
  <w:style w:type="numbering" w:customStyle="1" w:styleId="112">
    <w:name w:val="リストなし11"/>
    <w:next w:val="a2"/>
    <w:uiPriority w:val="99"/>
    <w:semiHidden/>
    <w:unhideWhenUsed/>
    <w:rsid w:val="00140259"/>
  </w:style>
  <w:style w:type="table" w:customStyle="1" w:styleId="TableGrid11">
    <w:name w:val="Table Grid1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40259"/>
  </w:style>
  <w:style w:type="table" w:customStyle="1" w:styleId="310">
    <w:name w:val="网格型3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40259"/>
  </w:style>
  <w:style w:type="numbering" w:customStyle="1" w:styleId="NoList31">
    <w:name w:val="No List31"/>
    <w:next w:val="a2"/>
    <w:uiPriority w:val="99"/>
    <w:semiHidden/>
    <w:rsid w:val="00140259"/>
  </w:style>
  <w:style w:type="table" w:customStyle="1" w:styleId="TableGrid41">
    <w:name w:val="Table Grid41"/>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140259"/>
  </w:style>
  <w:style w:type="numbering" w:customStyle="1" w:styleId="1110">
    <w:name w:val="無清單111"/>
    <w:next w:val="a2"/>
    <w:uiPriority w:val="99"/>
    <w:semiHidden/>
    <w:unhideWhenUsed/>
    <w:rsid w:val="00140259"/>
  </w:style>
  <w:style w:type="table" w:customStyle="1" w:styleId="113">
    <w:name w:val="表格格線1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140259"/>
  </w:style>
  <w:style w:type="numbering" w:customStyle="1" w:styleId="1111">
    <w:name w:val="无列表111"/>
    <w:next w:val="a2"/>
    <w:semiHidden/>
    <w:rsid w:val="00140259"/>
  </w:style>
  <w:style w:type="numbering" w:customStyle="1" w:styleId="210">
    <w:name w:val="无列表21"/>
    <w:next w:val="a2"/>
    <w:uiPriority w:val="99"/>
    <w:semiHidden/>
    <w:unhideWhenUsed/>
    <w:rsid w:val="00140259"/>
  </w:style>
  <w:style w:type="numbering" w:customStyle="1" w:styleId="NoList121">
    <w:name w:val="No List121"/>
    <w:next w:val="a2"/>
    <w:uiPriority w:val="99"/>
    <w:semiHidden/>
    <w:unhideWhenUsed/>
    <w:rsid w:val="00140259"/>
  </w:style>
  <w:style w:type="numbering" w:customStyle="1" w:styleId="1112">
    <w:name w:val="リストなし111"/>
    <w:next w:val="a2"/>
    <w:uiPriority w:val="99"/>
    <w:semiHidden/>
    <w:unhideWhenUsed/>
    <w:rsid w:val="00140259"/>
  </w:style>
  <w:style w:type="numbering" w:customStyle="1" w:styleId="1210">
    <w:name w:val="无列表121"/>
    <w:next w:val="a2"/>
    <w:semiHidden/>
    <w:rsid w:val="00140259"/>
  </w:style>
  <w:style w:type="numbering" w:customStyle="1" w:styleId="NoList211">
    <w:name w:val="No List211"/>
    <w:next w:val="a2"/>
    <w:semiHidden/>
    <w:rsid w:val="00140259"/>
  </w:style>
  <w:style w:type="numbering" w:customStyle="1" w:styleId="NoList311">
    <w:name w:val="No List311"/>
    <w:next w:val="a2"/>
    <w:uiPriority w:val="99"/>
    <w:semiHidden/>
    <w:rsid w:val="00140259"/>
  </w:style>
  <w:style w:type="numbering" w:customStyle="1" w:styleId="1211">
    <w:name w:val="無清單121"/>
    <w:next w:val="a2"/>
    <w:uiPriority w:val="99"/>
    <w:semiHidden/>
    <w:unhideWhenUsed/>
    <w:rsid w:val="00140259"/>
  </w:style>
  <w:style w:type="numbering" w:customStyle="1" w:styleId="11110">
    <w:name w:val="無清單1111"/>
    <w:next w:val="a2"/>
    <w:uiPriority w:val="99"/>
    <w:semiHidden/>
    <w:unhideWhenUsed/>
    <w:rsid w:val="00140259"/>
  </w:style>
  <w:style w:type="numbering" w:customStyle="1" w:styleId="NoList4">
    <w:name w:val="No List4"/>
    <w:next w:val="a2"/>
    <w:uiPriority w:val="99"/>
    <w:semiHidden/>
    <w:unhideWhenUsed/>
    <w:rsid w:val="00140259"/>
  </w:style>
  <w:style w:type="character" w:customStyle="1" w:styleId="SubtitleChar2">
    <w:name w:val="Subtitle Char2"/>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a2"/>
    <w:uiPriority w:val="99"/>
    <w:semiHidden/>
    <w:unhideWhenUsed/>
    <w:rsid w:val="00722028"/>
  </w:style>
  <w:style w:type="numbering" w:customStyle="1" w:styleId="11111">
    <w:name w:val="无列表1111"/>
    <w:next w:val="a2"/>
    <w:semiHidden/>
    <w:rsid w:val="00722028"/>
  </w:style>
  <w:style w:type="numbering" w:customStyle="1" w:styleId="211">
    <w:name w:val="无列表211"/>
    <w:next w:val="a2"/>
    <w:uiPriority w:val="99"/>
    <w:semiHidden/>
    <w:unhideWhenUsed/>
    <w:rsid w:val="00722028"/>
  </w:style>
  <w:style w:type="numbering" w:customStyle="1" w:styleId="NoList1211">
    <w:name w:val="No List1211"/>
    <w:next w:val="a2"/>
    <w:uiPriority w:val="99"/>
    <w:semiHidden/>
    <w:unhideWhenUsed/>
    <w:rsid w:val="00722028"/>
  </w:style>
  <w:style w:type="numbering" w:customStyle="1" w:styleId="11112">
    <w:name w:val="リストなし1111"/>
    <w:next w:val="a2"/>
    <w:uiPriority w:val="99"/>
    <w:semiHidden/>
    <w:unhideWhenUsed/>
    <w:rsid w:val="00722028"/>
  </w:style>
  <w:style w:type="numbering" w:customStyle="1" w:styleId="12110">
    <w:name w:val="无列表1211"/>
    <w:next w:val="a2"/>
    <w:semiHidden/>
    <w:rsid w:val="00722028"/>
  </w:style>
  <w:style w:type="numbering" w:customStyle="1" w:styleId="NoList2111">
    <w:name w:val="No List2111"/>
    <w:next w:val="a2"/>
    <w:semiHidden/>
    <w:rsid w:val="00722028"/>
  </w:style>
  <w:style w:type="numbering" w:customStyle="1" w:styleId="NoList3111">
    <w:name w:val="No List3111"/>
    <w:next w:val="a2"/>
    <w:uiPriority w:val="99"/>
    <w:semiHidden/>
    <w:rsid w:val="00722028"/>
  </w:style>
  <w:style w:type="numbering" w:customStyle="1" w:styleId="12111">
    <w:name w:val="無清單1211"/>
    <w:next w:val="a2"/>
    <w:uiPriority w:val="99"/>
    <w:semiHidden/>
    <w:unhideWhenUsed/>
    <w:rsid w:val="00722028"/>
  </w:style>
  <w:style w:type="numbering" w:customStyle="1" w:styleId="111110">
    <w:name w:val="無清單11111"/>
    <w:next w:val="a2"/>
    <w:uiPriority w:val="99"/>
    <w:semiHidden/>
    <w:unhideWhenUsed/>
    <w:rsid w:val="00722028"/>
  </w:style>
  <w:style w:type="character" w:customStyle="1" w:styleId="SubtitleChar3">
    <w:name w:val="Subtitle Char3"/>
    <w:basedOn w:val="a0"/>
    <w:rsid w:val="00722028"/>
    <w:rPr>
      <w:rFonts w:asciiTheme="minorHAnsi" w:eastAsiaTheme="minorEastAsia" w:hAnsiTheme="minorHAnsi" w:cstheme="minorBidi"/>
      <w:color w:val="5A5A5A" w:themeColor="text1" w:themeTint="A5"/>
      <w:spacing w:val="15"/>
      <w:sz w:val="22"/>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CB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4025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14025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1402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4025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8Char">
    <w:name w:val="标题 8 Char"/>
    <w:link w:val="8"/>
    <w:rsid w:val="0014025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40259"/>
    <w:rPr>
      <w:rFonts w:ascii="Arial" w:hAnsi="Arial"/>
      <w:b/>
      <w:noProof/>
      <w:sz w:val="18"/>
      <w:lang w:val="en-GB" w:eastAsia="en-US"/>
    </w:rPr>
  </w:style>
  <w:style w:type="character" w:customStyle="1" w:styleId="Char3">
    <w:name w:val="页脚 Char"/>
    <w:link w:val="a9"/>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宋体"/>
    </w:rPr>
  </w:style>
  <w:style w:type="paragraph" w:customStyle="1" w:styleId="Guidance">
    <w:name w:val="Guidance"/>
    <w:basedOn w:val="a"/>
    <w:rsid w:val="00140259"/>
    <w:rPr>
      <w:rFonts w:eastAsia="宋体"/>
      <w:i/>
      <w:color w:val="0000FF"/>
    </w:rPr>
  </w:style>
  <w:style w:type="character" w:customStyle="1" w:styleId="Char7">
    <w:name w:val="文档结构图 Char"/>
    <w:link w:val="af0"/>
    <w:rsid w:val="0014025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40259"/>
    <w:rPr>
      <w:rFonts w:ascii="Times New Roman" w:hAnsi="Times New Roman"/>
      <w:sz w:val="16"/>
      <w:lang w:val="en-GB" w:eastAsia="en-US"/>
    </w:rPr>
  </w:style>
  <w:style w:type="character" w:customStyle="1" w:styleId="Char1">
    <w:name w:val="列表 Char"/>
    <w:link w:val="a8"/>
    <w:rsid w:val="00140259"/>
    <w:rPr>
      <w:rFonts w:ascii="Times New Roman" w:hAnsi="Times New Roman"/>
      <w:lang w:val="en-GB" w:eastAsia="en-US"/>
    </w:rPr>
  </w:style>
  <w:style w:type="character" w:customStyle="1" w:styleId="Char2">
    <w:name w:val="列表项目符号 Char"/>
    <w:link w:val="a7"/>
    <w:rsid w:val="00140259"/>
    <w:rPr>
      <w:rFonts w:ascii="Times New Roman" w:hAnsi="Times New Roman"/>
      <w:lang w:val="en-GB" w:eastAsia="en-US"/>
    </w:rPr>
  </w:style>
  <w:style w:type="character" w:customStyle="1" w:styleId="2Char0">
    <w:name w:val="列表项目符号 2 Char"/>
    <w:link w:val="23"/>
    <w:rsid w:val="00140259"/>
    <w:rPr>
      <w:rFonts w:ascii="Times New Roman" w:hAnsi="Times New Roman"/>
      <w:lang w:val="en-GB" w:eastAsia="en-US"/>
    </w:rPr>
  </w:style>
  <w:style w:type="character" w:customStyle="1" w:styleId="3Char0">
    <w:name w:val="列表项目符号 3 Char"/>
    <w:link w:val="32"/>
    <w:rsid w:val="00140259"/>
    <w:rPr>
      <w:rFonts w:ascii="Times New Roman" w:hAnsi="Times New Roman"/>
      <w:lang w:val="en-GB" w:eastAsia="en-US"/>
    </w:rPr>
  </w:style>
  <w:style w:type="character" w:customStyle="1" w:styleId="2Char1">
    <w:name w:val="列表 2 Char"/>
    <w:link w:val="24"/>
    <w:rsid w:val="00140259"/>
    <w:rPr>
      <w:rFonts w:ascii="Times New Roman" w:hAnsi="Times New Roman"/>
      <w:lang w:val="en-GB" w:eastAsia="en-US"/>
    </w:rPr>
  </w:style>
  <w:style w:type="paragraph" w:styleId="af1">
    <w:name w:val="index heading"/>
    <w:basedOn w:val="a"/>
    <w:next w:val="a"/>
    <w:rsid w:val="00140259"/>
    <w:pPr>
      <w:pBdr>
        <w:top w:val="single" w:sz="12" w:space="0" w:color="auto"/>
      </w:pBdr>
      <w:spacing w:before="360" w:after="240"/>
    </w:pPr>
    <w:rPr>
      <w:rFonts w:eastAsia="MS Mincho"/>
      <w:b/>
      <w:i/>
      <w:sz w:val="26"/>
    </w:rPr>
  </w:style>
  <w:style w:type="paragraph" w:customStyle="1" w:styleId="TabList">
    <w:name w:val="TabList"/>
    <w:basedOn w:val="a"/>
    <w:rsid w:val="00140259"/>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14025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40259"/>
    <w:rPr>
      <w:rFonts w:ascii="Times New Roman" w:eastAsia="MS Mincho" w:hAnsi="Times New Roman"/>
      <w:b/>
      <w:lang w:val="en-GB" w:eastAsia="en-US"/>
    </w:rPr>
  </w:style>
  <w:style w:type="paragraph" w:customStyle="1" w:styleId="tabletext">
    <w:name w:val="table text"/>
    <w:basedOn w:val="a"/>
    <w:next w:val="table"/>
    <w:rsid w:val="00140259"/>
    <w:pPr>
      <w:spacing w:after="0"/>
    </w:pPr>
    <w:rPr>
      <w:rFonts w:eastAsia="MS Mincho"/>
      <w:i/>
    </w:rPr>
  </w:style>
  <w:style w:type="paragraph" w:customStyle="1" w:styleId="table">
    <w:name w:val="table"/>
    <w:basedOn w:val="a"/>
    <w:next w:val="a"/>
    <w:rsid w:val="00140259"/>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14025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140259"/>
    <w:rPr>
      <w:rFonts w:ascii="Times New Roman" w:eastAsia="MS Mincho" w:hAnsi="Times New Roman"/>
      <w:sz w:val="24"/>
      <w:lang w:val="en-GB" w:eastAsia="en-US"/>
    </w:rPr>
  </w:style>
  <w:style w:type="paragraph" w:customStyle="1" w:styleId="HE">
    <w:name w:val="HE"/>
    <w:basedOn w:val="a"/>
    <w:rsid w:val="00140259"/>
    <w:pPr>
      <w:spacing w:after="0"/>
    </w:pPr>
    <w:rPr>
      <w:rFonts w:eastAsia="MS Mincho"/>
      <w:b/>
    </w:rPr>
  </w:style>
  <w:style w:type="paragraph" w:styleId="af4">
    <w:name w:val="Plain Text"/>
    <w:basedOn w:val="a"/>
    <w:link w:val="Chara"/>
    <w:uiPriority w:val="99"/>
    <w:rsid w:val="00140259"/>
    <w:pPr>
      <w:spacing w:after="0"/>
    </w:pPr>
    <w:rPr>
      <w:rFonts w:ascii="Courier New" w:eastAsia="MS Mincho" w:hAnsi="Courier New"/>
    </w:rPr>
  </w:style>
  <w:style w:type="character" w:customStyle="1" w:styleId="Chara">
    <w:name w:val="纯文本 Char"/>
    <w:basedOn w:val="a0"/>
    <w:link w:val="af4"/>
    <w:uiPriority w:val="99"/>
    <w:rsid w:val="00140259"/>
    <w:rPr>
      <w:rFonts w:ascii="Courier New" w:eastAsia="MS Mincho" w:hAnsi="Courier New"/>
      <w:lang w:val="en-GB" w:eastAsia="en-US"/>
    </w:rPr>
  </w:style>
  <w:style w:type="paragraph" w:customStyle="1" w:styleId="text">
    <w:name w:val="text"/>
    <w:basedOn w:val="a"/>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a"/>
    <w:next w:val="a"/>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a"/>
    <w:rsid w:val="00140259"/>
    <w:pPr>
      <w:widowControl w:val="0"/>
      <w:tabs>
        <w:tab w:val="num" w:pos="360"/>
      </w:tabs>
      <w:spacing w:before="60" w:after="60"/>
      <w:ind w:left="360" w:hanging="360"/>
      <w:jc w:val="both"/>
    </w:pPr>
    <w:rPr>
      <w:rFonts w:eastAsia="MS Mincho"/>
    </w:rPr>
  </w:style>
  <w:style w:type="paragraph" w:styleId="af5">
    <w:name w:val="Body Text Indent"/>
    <w:basedOn w:val="a"/>
    <w:link w:val="Charb"/>
    <w:rsid w:val="00140259"/>
    <w:pPr>
      <w:spacing w:before="240" w:after="0"/>
      <w:ind w:left="360"/>
      <w:jc w:val="both"/>
    </w:pPr>
    <w:rPr>
      <w:rFonts w:eastAsia="MS Mincho"/>
      <w:i/>
      <w:sz w:val="22"/>
    </w:rPr>
  </w:style>
  <w:style w:type="character" w:customStyle="1" w:styleId="Charb">
    <w:name w:val="正文文本缩进 Char"/>
    <w:basedOn w:val="a0"/>
    <w:link w:val="af5"/>
    <w:rsid w:val="00140259"/>
    <w:rPr>
      <w:rFonts w:ascii="Times New Roman" w:eastAsia="MS Mincho" w:hAnsi="Times New Roman"/>
      <w:i/>
      <w:sz w:val="22"/>
      <w:lang w:val="en-GB" w:eastAsia="en-US"/>
    </w:rPr>
  </w:style>
  <w:style w:type="character" w:styleId="af6">
    <w:name w:val="page number"/>
    <w:basedOn w:val="a0"/>
    <w:rsid w:val="00140259"/>
  </w:style>
  <w:style w:type="character" w:customStyle="1" w:styleId="Char4">
    <w:name w:val="批注文字 Char"/>
    <w:link w:val="ac"/>
    <w:rsid w:val="00140259"/>
    <w:rPr>
      <w:rFonts w:ascii="Times New Roman" w:hAnsi="Times New Roman"/>
      <w:lang w:val="en-GB" w:eastAsia="en-US"/>
    </w:rPr>
  </w:style>
  <w:style w:type="paragraph" w:styleId="25">
    <w:name w:val="Body Text 2"/>
    <w:basedOn w:val="a"/>
    <w:link w:val="2Char2"/>
    <w:rsid w:val="00140259"/>
    <w:pPr>
      <w:spacing w:after="0"/>
      <w:jc w:val="both"/>
    </w:pPr>
    <w:rPr>
      <w:rFonts w:eastAsia="MS Mincho"/>
      <w:sz w:val="24"/>
    </w:rPr>
  </w:style>
  <w:style w:type="character" w:customStyle="1" w:styleId="2Char2">
    <w:name w:val="正文文本 2 Char"/>
    <w:basedOn w:val="a0"/>
    <w:link w:val="25"/>
    <w:rsid w:val="00140259"/>
    <w:rPr>
      <w:rFonts w:ascii="Times New Roman" w:eastAsia="MS Mincho" w:hAnsi="Times New Roman"/>
      <w:sz w:val="24"/>
      <w:lang w:val="en-GB" w:eastAsia="en-US"/>
    </w:rPr>
  </w:style>
  <w:style w:type="paragraph" w:customStyle="1" w:styleId="para">
    <w:name w:val="para"/>
    <w:basedOn w:val="a"/>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a"/>
    <w:rsid w:val="00140259"/>
    <w:pPr>
      <w:tabs>
        <w:tab w:val="center" w:pos="4820"/>
        <w:tab w:val="right" w:pos="9640"/>
      </w:tabs>
    </w:pPr>
    <w:rPr>
      <w:rFonts w:eastAsia="MS Mincho"/>
    </w:rPr>
  </w:style>
  <w:style w:type="paragraph" w:styleId="26">
    <w:name w:val="Body Text Indent 2"/>
    <w:basedOn w:val="a"/>
    <w:link w:val="2Char3"/>
    <w:rsid w:val="00140259"/>
    <w:pPr>
      <w:ind w:left="568" w:hanging="568"/>
    </w:pPr>
    <w:rPr>
      <w:rFonts w:eastAsia="MS Mincho"/>
    </w:rPr>
  </w:style>
  <w:style w:type="character" w:customStyle="1" w:styleId="2Char3">
    <w:name w:val="正文文本缩进 2 Char"/>
    <w:basedOn w:val="a0"/>
    <w:link w:val="26"/>
    <w:rsid w:val="00140259"/>
    <w:rPr>
      <w:rFonts w:ascii="Times New Roman" w:eastAsia="MS Mincho" w:hAnsi="Times New Roman"/>
      <w:lang w:val="en-GB" w:eastAsia="en-US"/>
    </w:rPr>
  </w:style>
  <w:style w:type="paragraph" w:customStyle="1" w:styleId="List1">
    <w:name w:val="List1"/>
    <w:basedOn w:val="a"/>
    <w:rsid w:val="0014025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140259"/>
    <w:rPr>
      <w:rFonts w:eastAsia="MS Mincho"/>
      <w:b/>
      <w:i/>
    </w:rPr>
  </w:style>
  <w:style w:type="character" w:customStyle="1" w:styleId="3Char1">
    <w:name w:val="正文文本 3 Char"/>
    <w:basedOn w:val="a0"/>
    <w:link w:val="34"/>
    <w:rsid w:val="00140259"/>
    <w:rPr>
      <w:rFonts w:ascii="Times New Roman" w:eastAsia="MS Mincho" w:hAnsi="Times New Roman"/>
      <w:b/>
      <w:i/>
      <w:lang w:val="en-GB" w:eastAsia="en-US"/>
    </w:rPr>
  </w:style>
  <w:style w:type="table" w:styleId="af7">
    <w:name w:val="Table Grid"/>
    <w:basedOn w:val="a1"/>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a"/>
    <w:rsid w:val="00140259"/>
    <w:pPr>
      <w:spacing w:before="120" w:after="0"/>
      <w:jc w:val="both"/>
    </w:pPr>
    <w:rPr>
      <w:rFonts w:eastAsia="MS Mincho"/>
      <w:lang w:val="en-US"/>
    </w:rPr>
  </w:style>
  <w:style w:type="character" w:customStyle="1" w:styleId="Char5">
    <w:name w:val="批注框文本 Char"/>
    <w:link w:val="ae"/>
    <w:rsid w:val="00140259"/>
    <w:rPr>
      <w:rFonts w:ascii="Tahoma" w:hAnsi="Tahoma" w:cs="Tahoma"/>
      <w:sz w:val="16"/>
      <w:szCs w:val="16"/>
      <w:lang w:val="en-GB" w:eastAsia="en-US"/>
    </w:rPr>
  </w:style>
  <w:style w:type="paragraph" w:customStyle="1" w:styleId="centered">
    <w:name w:val="centered"/>
    <w:basedOn w:val="a"/>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a"/>
    <w:rsid w:val="00140259"/>
    <w:pPr>
      <w:numPr>
        <w:numId w:val="1"/>
      </w:numPr>
      <w:spacing w:after="80"/>
    </w:pPr>
    <w:rPr>
      <w:rFonts w:eastAsia="MS Mincho"/>
      <w:sz w:val="18"/>
      <w:lang w:val="en-US"/>
    </w:rPr>
  </w:style>
  <w:style w:type="character" w:customStyle="1" w:styleId="Char6">
    <w:name w:val="批注主题 Char"/>
    <w:link w:val="af"/>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af5"/>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140259"/>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140259"/>
    <w:rPr>
      <w:rFonts w:ascii="Times New Roman" w:eastAsia="宋体" w:hAnsi="Times New Roman"/>
      <w:sz w:val="24"/>
      <w:szCs w:val="24"/>
      <w:lang w:val="en-GB" w:eastAsia="en-US"/>
    </w:rPr>
  </w:style>
  <w:style w:type="paragraph" w:styleId="af9">
    <w:name w:val="Normal (Web)"/>
    <w:basedOn w:val="a"/>
    <w:uiPriority w:val="99"/>
    <w:unhideWhenUsed/>
    <w:rsid w:val="00140259"/>
    <w:pPr>
      <w:spacing w:before="100" w:beforeAutospacing="1" w:after="100" w:afterAutospacing="1"/>
    </w:pPr>
    <w:rPr>
      <w:rFonts w:eastAsia="宋体"/>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宋体"/>
      <w:i/>
      <w:color w:val="0000FF"/>
      <w:lang w:val="en-GB" w:eastAsia="en-US"/>
    </w:rPr>
  </w:style>
  <w:style w:type="paragraph" w:customStyle="1" w:styleId="Bulletedo1">
    <w:name w:val="Bulleted o 1"/>
    <w:basedOn w:val="a"/>
    <w:rsid w:val="00140259"/>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4025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afa">
    <w:name w:val="Revision"/>
    <w:hidden/>
    <w:uiPriority w:val="99"/>
    <w:semiHidden/>
    <w:rsid w:val="00140259"/>
    <w:rPr>
      <w:rFonts w:ascii="Times New Roman" w:eastAsia="宋体"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afb">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a"/>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af3"/>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a"/>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40259"/>
  </w:style>
  <w:style w:type="character" w:styleId="afc">
    <w:name w:val="Placeholder Text"/>
    <w:uiPriority w:val="99"/>
    <w:semiHidden/>
    <w:rsid w:val="00140259"/>
    <w:rPr>
      <w:color w:val="808080"/>
    </w:rPr>
  </w:style>
  <w:style w:type="character" w:customStyle="1" w:styleId="6Char">
    <w:name w:val="标题 6 Char"/>
    <w:aliases w:val="T1 Char4,Header 6 Char"/>
    <w:link w:val="6"/>
    <w:rsid w:val="00140259"/>
    <w:rPr>
      <w:rFonts w:ascii="Arial" w:hAnsi="Arial"/>
      <w:lang w:val="en-GB" w:eastAsia="en-US"/>
    </w:rPr>
  </w:style>
  <w:style w:type="character" w:customStyle="1" w:styleId="7Char">
    <w:name w:val="标题 7 Char"/>
    <w:link w:val="7"/>
    <w:rsid w:val="00140259"/>
    <w:rPr>
      <w:rFonts w:ascii="Arial" w:hAnsi="Arial"/>
      <w:lang w:val="en-GB" w:eastAsia="en-US"/>
    </w:rPr>
  </w:style>
  <w:style w:type="character" w:customStyle="1" w:styleId="9Char">
    <w:name w:val="标题 9 Char"/>
    <w:aliases w:val="Figure Heading Char,FH Char"/>
    <w:link w:val="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a"/>
    <w:uiPriority w:val="99"/>
    <w:rsid w:val="001402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宋体"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2">
    <w:name w:val="リストなし1"/>
    <w:next w:val="a2"/>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0">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7">
    <w:name w:val="(文字) (文字)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5">
    <w:name w:val="(文字) (文字)3"/>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3">
    <w:name w:val="(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140259"/>
    <w:pPr>
      <w:spacing w:after="0"/>
      <w:ind w:left="851"/>
    </w:pPr>
    <w:rPr>
      <w:rFonts w:eastAsia="MS Mincho"/>
      <w:lang w:val="it-IT" w:eastAsia="en-GB"/>
    </w:rPr>
  </w:style>
  <w:style w:type="paragraph" w:styleId="53">
    <w:name w:val="List Number 5"/>
    <w:basedOn w:val="a"/>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4">
    <w:name w:val="修订1"/>
    <w:hidden/>
    <w:semiHidden/>
    <w:rsid w:val="00140259"/>
    <w:rPr>
      <w:rFonts w:ascii="Times New Roman" w:eastAsia="Batang" w:hAnsi="Times New Roman"/>
      <w:lang w:val="en-GB" w:eastAsia="en-US"/>
    </w:rPr>
  </w:style>
  <w:style w:type="paragraph" w:styleId="aff">
    <w:name w:val="endnote text"/>
    <w:basedOn w:val="a"/>
    <w:link w:val="Chare"/>
    <w:rsid w:val="00140259"/>
    <w:pPr>
      <w:snapToGrid w:val="0"/>
    </w:pPr>
    <w:rPr>
      <w:rFonts w:eastAsia="宋体"/>
    </w:rPr>
  </w:style>
  <w:style w:type="character" w:customStyle="1" w:styleId="Chare">
    <w:name w:val="尾注文本 Char"/>
    <w:basedOn w:val="a0"/>
    <w:link w:val="aff"/>
    <w:rsid w:val="00140259"/>
    <w:rPr>
      <w:rFonts w:ascii="Times New Roman" w:eastAsia="宋体" w:hAnsi="Times New Roman"/>
      <w:lang w:val="en-GB" w:eastAsia="en-US"/>
    </w:rPr>
  </w:style>
  <w:style w:type="character" w:styleId="aff0">
    <w:name w:val="endnote reference"/>
    <w:rsid w:val="00140259"/>
    <w:rPr>
      <w:vertAlign w:val="superscript"/>
    </w:rPr>
  </w:style>
  <w:style w:type="character" w:customStyle="1" w:styleId="btChar3">
    <w:name w:val="bt Char3"/>
    <w:rsid w:val="00140259"/>
    <w:rPr>
      <w:lang w:val="en-GB" w:eastAsia="ja-JP" w:bidi="ar-SA"/>
    </w:rPr>
  </w:style>
  <w:style w:type="paragraph" w:styleId="aff1">
    <w:name w:val="Title"/>
    <w:basedOn w:val="a"/>
    <w:next w:val="a"/>
    <w:link w:val="Charf"/>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40259"/>
    <w:rPr>
      <w:rFonts w:ascii="Courier New" w:eastAsia="Malgun Gothic" w:hAnsi="Courier New"/>
      <w:lang w:val="nb-NO" w:eastAsia="en-US"/>
    </w:rPr>
  </w:style>
  <w:style w:type="paragraph" w:customStyle="1" w:styleId="FL">
    <w:name w:val="FL"/>
    <w:basedOn w:val="a"/>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aff2">
    <w:name w:val="Date"/>
    <w:basedOn w:val="a"/>
    <w:next w:val="a"/>
    <w:link w:val="Charf0"/>
    <w:rsid w:val="0014025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a"/>
    <w:rsid w:val="00140259"/>
    <w:pPr>
      <w:overflowPunct w:val="0"/>
      <w:autoSpaceDE w:val="0"/>
      <w:autoSpaceDN w:val="0"/>
      <w:adjustRightInd w:val="0"/>
      <w:ind w:left="851"/>
      <w:textAlignment w:val="baseline"/>
    </w:pPr>
    <w:rPr>
      <w:lang w:eastAsia="ja-JP"/>
    </w:rPr>
  </w:style>
  <w:style w:type="paragraph" w:customStyle="1" w:styleId="INDENT2">
    <w:name w:val="INDENT2"/>
    <w:basedOn w:val="a"/>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402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40259"/>
    <w:pPr>
      <w:tabs>
        <w:tab w:val="num" w:pos="928"/>
      </w:tabs>
      <w:ind w:left="928" w:hanging="360"/>
    </w:pPr>
    <w:rPr>
      <w:rFonts w:eastAsia="Batang"/>
      <w:lang w:eastAsia="ko-KR"/>
    </w:rPr>
  </w:style>
  <w:style w:type="table" w:customStyle="1" w:styleId="TableGrid2">
    <w:name w:val="Table Grid2"/>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40259"/>
    <w:pPr>
      <w:keepNext w:val="0"/>
      <w:keepLines w:val="0"/>
      <w:spacing w:before="240"/>
      <w:ind w:left="1980" w:hanging="1980"/>
    </w:pPr>
    <w:rPr>
      <w:rFonts w:eastAsia="MS Mincho"/>
      <w:bCs/>
    </w:rPr>
  </w:style>
  <w:style w:type="paragraph" w:customStyle="1" w:styleId="StyleHeading6After9pt">
    <w:name w:val="Style Heading 6 + After:  9 pt"/>
    <w:basedOn w:val="6"/>
    <w:rsid w:val="00140259"/>
    <w:pPr>
      <w:keepNext w:val="0"/>
      <w:keepLines w:val="0"/>
      <w:spacing w:before="240"/>
      <w:ind w:left="0" w:firstLine="0"/>
    </w:pPr>
    <w:rPr>
      <w:rFonts w:eastAsia="MS Mincho"/>
      <w:bCs/>
    </w:rPr>
  </w:style>
  <w:style w:type="table" w:customStyle="1" w:styleId="TableGrid3">
    <w:name w:val="Table Grid3"/>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40259"/>
    <w:rPr>
      <w:rFonts w:ascii="Tahoma" w:eastAsia="MS Mincho" w:hAnsi="Tahoma" w:cs="Tahoma"/>
      <w:sz w:val="16"/>
      <w:szCs w:val="16"/>
      <w:lang w:eastAsia="ko-KR"/>
    </w:rPr>
  </w:style>
  <w:style w:type="paragraph" w:customStyle="1" w:styleId="JK-text-simpledoc">
    <w:name w:val="JK - text - simple doc"/>
    <w:basedOn w:val="af3"/>
    <w:autoRedefine/>
    <w:rsid w:val="001402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140259"/>
    <w:pPr>
      <w:spacing w:before="100" w:beforeAutospacing="1" w:after="100" w:afterAutospacing="1"/>
    </w:pPr>
    <w:rPr>
      <w:sz w:val="24"/>
      <w:szCs w:val="24"/>
      <w:lang w:val="en-US" w:eastAsia="ko-KR"/>
    </w:rPr>
  </w:style>
  <w:style w:type="paragraph" w:customStyle="1" w:styleId="15">
    <w:name w:val="吹き出し1"/>
    <w:basedOn w:val="a"/>
    <w:semiHidden/>
    <w:rsid w:val="00140259"/>
    <w:rPr>
      <w:rFonts w:ascii="Tahoma" w:eastAsia="MS Mincho" w:hAnsi="Tahoma" w:cs="Tahoma"/>
      <w:sz w:val="16"/>
      <w:szCs w:val="16"/>
      <w:lang w:eastAsia="ko-KR"/>
    </w:rPr>
  </w:style>
  <w:style w:type="paragraph" w:customStyle="1" w:styleId="28">
    <w:name w:val="吹き出し2"/>
    <w:basedOn w:val="a"/>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a"/>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40259"/>
    <w:pPr>
      <w:spacing w:before="120"/>
      <w:outlineLvl w:val="2"/>
    </w:pPr>
    <w:rPr>
      <w:sz w:val="28"/>
    </w:rPr>
  </w:style>
  <w:style w:type="paragraph" w:customStyle="1" w:styleId="Heading2Head2A2">
    <w:name w:val="Heading 2.Head2A.2"/>
    <w:basedOn w:val="1"/>
    <w:next w:val="a"/>
    <w:rsid w:val="0014025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40259"/>
    <w:pPr>
      <w:spacing w:before="120"/>
      <w:outlineLvl w:val="2"/>
    </w:pPr>
    <w:rPr>
      <w:rFonts w:eastAsia="MS Mincho"/>
      <w:sz w:val="28"/>
      <w:lang w:eastAsia="de-DE"/>
    </w:rPr>
  </w:style>
  <w:style w:type="paragraph" w:customStyle="1" w:styleId="Bullets">
    <w:name w:val="Bullets"/>
    <w:basedOn w:val="af3"/>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140259"/>
    <w:pPr>
      <w:spacing w:after="220"/>
      <w:ind w:left="1298"/>
    </w:pPr>
    <w:rPr>
      <w:rFonts w:ascii="Arial" w:eastAsia="宋体" w:hAnsi="Arial"/>
      <w:lang w:val="en-US" w:eastAsia="en-GB"/>
    </w:rPr>
  </w:style>
  <w:style w:type="numbering" w:customStyle="1" w:styleId="18">
    <w:name w:val="无列表1"/>
    <w:next w:val="a2"/>
    <w:semiHidden/>
    <w:rsid w:val="00140259"/>
  </w:style>
  <w:style w:type="paragraph" w:customStyle="1" w:styleId="1030302">
    <w:name w:val="样式 样式 标题 1 + 两端对齐 段前: 0.3 行 段后: 0.3 行 行距: 单倍行距 + 段前: 0.2 行 段后: ..."/>
    <w:basedOn w:val="a"/>
    <w:autoRedefine/>
    <w:rsid w:val="001402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
    <w:name w:val="HTML Acronym"/>
    <w:uiPriority w:val="99"/>
    <w:unhideWhenUsed/>
    <w:rsid w:val="00140259"/>
  </w:style>
  <w:style w:type="numbering" w:customStyle="1" w:styleId="NoList2">
    <w:name w:val="No List2"/>
    <w:next w:val="a2"/>
    <w:semiHidden/>
    <w:rsid w:val="00140259"/>
  </w:style>
  <w:style w:type="numbering" w:customStyle="1" w:styleId="NoList3">
    <w:name w:val="No List3"/>
    <w:next w:val="a2"/>
    <w:uiPriority w:val="99"/>
    <w:semiHidden/>
    <w:rsid w:val="00140259"/>
  </w:style>
  <w:style w:type="table" w:customStyle="1" w:styleId="TableGrid4">
    <w:name w:val="Table Grid4"/>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40259"/>
  </w:style>
  <w:style w:type="paragraph" w:customStyle="1" w:styleId="3GPPNormalText">
    <w:name w:val="3GPP Normal Text"/>
    <w:basedOn w:val="af3"/>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9">
    <w:name w:val="無清單1"/>
    <w:next w:val="a2"/>
    <w:uiPriority w:val="99"/>
    <w:semiHidden/>
    <w:unhideWhenUsed/>
    <w:rsid w:val="00140259"/>
  </w:style>
  <w:style w:type="numbering" w:customStyle="1" w:styleId="110">
    <w:name w:val="無清單11"/>
    <w:next w:val="a2"/>
    <w:uiPriority w:val="99"/>
    <w:semiHidden/>
    <w:unhideWhenUsed/>
    <w:rsid w:val="00140259"/>
  </w:style>
  <w:style w:type="table" w:customStyle="1" w:styleId="1a">
    <w:name w:val="表格格線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40259"/>
  </w:style>
  <w:style w:type="paragraph" w:customStyle="1" w:styleId="H53GPP">
    <w:name w:val="H5 3GPP"/>
    <w:basedOn w:val="a"/>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40259"/>
    <w:rPr>
      <w:rFonts w:ascii="Arial" w:eastAsia="宋体" w:hAnsi="Arial"/>
      <w:snapToGrid w:val="0"/>
      <w:sz w:val="22"/>
      <w:szCs w:val="22"/>
      <w:lang w:val="en-GB" w:eastAsia="en-US"/>
    </w:rPr>
  </w:style>
  <w:style w:type="paragraph" w:styleId="aff3">
    <w:name w:val="Subtitle"/>
    <w:basedOn w:val="a"/>
    <w:next w:val="a"/>
    <w:link w:val="Charf1"/>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4025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29">
    <w:name w:val="修订2"/>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140259"/>
  </w:style>
  <w:style w:type="paragraph" w:customStyle="1" w:styleId="Subtitle1">
    <w:name w:val="Subtitle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40259"/>
  </w:style>
  <w:style w:type="paragraph" w:customStyle="1" w:styleId="1b">
    <w:name w:val="副标题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rsid w:val="00140259"/>
    <w:rPr>
      <w:rFonts w:ascii="Times New Roman" w:eastAsia="Batang" w:hAnsi="Times New Roman"/>
      <w:lang w:val="en-GB" w:eastAsia="en-US"/>
    </w:rPr>
  </w:style>
  <w:style w:type="character" w:customStyle="1" w:styleId="Char10">
    <w:name w:val="副标题 Char1"/>
    <w:basedOn w:val="a0"/>
    <w:rsid w:val="00140259"/>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140259"/>
  </w:style>
  <w:style w:type="table" w:customStyle="1" w:styleId="1c">
    <w:name w:val="网格型1"/>
    <w:basedOn w:val="a1"/>
    <w:next w:val="af7"/>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40259"/>
  </w:style>
  <w:style w:type="numbering" w:customStyle="1" w:styleId="112">
    <w:name w:val="リストなし11"/>
    <w:next w:val="a2"/>
    <w:uiPriority w:val="99"/>
    <w:semiHidden/>
    <w:unhideWhenUsed/>
    <w:rsid w:val="00140259"/>
  </w:style>
  <w:style w:type="table" w:customStyle="1" w:styleId="TableGrid11">
    <w:name w:val="Table Grid1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40259"/>
  </w:style>
  <w:style w:type="table" w:customStyle="1" w:styleId="310">
    <w:name w:val="网格型3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40259"/>
  </w:style>
  <w:style w:type="numbering" w:customStyle="1" w:styleId="NoList31">
    <w:name w:val="No List31"/>
    <w:next w:val="a2"/>
    <w:uiPriority w:val="99"/>
    <w:semiHidden/>
    <w:rsid w:val="00140259"/>
  </w:style>
  <w:style w:type="table" w:customStyle="1" w:styleId="TableGrid41">
    <w:name w:val="Table Grid41"/>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140259"/>
  </w:style>
  <w:style w:type="numbering" w:customStyle="1" w:styleId="1110">
    <w:name w:val="無清單111"/>
    <w:next w:val="a2"/>
    <w:uiPriority w:val="99"/>
    <w:semiHidden/>
    <w:unhideWhenUsed/>
    <w:rsid w:val="00140259"/>
  </w:style>
  <w:style w:type="table" w:customStyle="1" w:styleId="113">
    <w:name w:val="表格格線1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140259"/>
  </w:style>
  <w:style w:type="numbering" w:customStyle="1" w:styleId="1111">
    <w:name w:val="无列表111"/>
    <w:next w:val="a2"/>
    <w:semiHidden/>
    <w:rsid w:val="00140259"/>
  </w:style>
  <w:style w:type="numbering" w:customStyle="1" w:styleId="210">
    <w:name w:val="无列表21"/>
    <w:next w:val="a2"/>
    <w:uiPriority w:val="99"/>
    <w:semiHidden/>
    <w:unhideWhenUsed/>
    <w:rsid w:val="00140259"/>
  </w:style>
  <w:style w:type="numbering" w:customStyle="1" w:styleId="NoList121">
    <w:name w:val="No List121"/>
    <w:next w:val="a2"/>
    <w:uiPriority w:val="99"/>
    <w:semiHidden/>
    <w:unhideWhenUsed/>
    <w:rsid w:val="00140259"/>
  </w:style>
  <w:style w:type="numbering" w:customStyle="1" w:styleId="1112">
    <w:name w:val="リストなし111"/>
    <w:next w:val="a2"/>
    <w:uiPriority w:val="99"/>
    <w:semiHidden/>
    <w:unhideWhenUsed/>
    <w:rsid w:val="00140259"/>
  </w:style>
  <w:style w:type="numbering" w:customStyle="1" w:styleId="1210">
    <w:name w:val="无列表121"/>
    <w:next w:val="a2"/>
    <w:semiHidden/>
    <w:rsid w:val="00140259"/>
  </w:style>
  <w:style w:type="numbering" w:customStyle="1" w:styleId="NoList211">
    <w:name w:val="No List211"/>
    <w:next w:val="a2"/>
    <w:semiHidden/>
    <w:rsid w:val="00140259"/>
  </w:style>
  <w:style w:type="numbering" w:customStyle="1" w:styleId="NoList311">
    <w:name w:val="No List311"/>
    <w:next w:val="a2"/>
    <w:uiPriority w:val="99"/>
    <w:semiHidden/>
    <w:rsid w:val="00140259"/>
  </w:style>
  <w:style w:type="numbering" w:customStyle="1" w:styleId="1211">
    <w:name w:val="無清單121"/>
    <w:next w:val="a2"/>
    <w:uiPriority w:val="99"/>
    <w:semiHidden/>
    <w:unhideWhenUsed/>
    <w:rsid w:val="00140259"/>
  </w:style>
  <w:style w:type="numbering" w:customStyle="1" w:styleId="11110">
    <w:name w:val="無清單1111"/>
    <w:next w:val="a2"/>
    <w:uiPriority w:val="99"/>
    <w:semiHidden/>
    <w:unhideWhenUsed/>
    <w:rsid w:val="00140259"/>
  </w:style>
  <w:style w:type="numbering" w:customStyle="1" w:styleId="NoList4">
    <w:name w:val="No List4"/>
    <w:next w:val="a2"/>
    <w:uiPriority w:val="99"/>
    <w:semiHidden/>
    <w:unhideWhenUsed/>
    <w:rsid w:val="00140259"/>
  </w:style>
  <w:style w:type="character" w:customStyle="1" w:styleId="SubtitleChar2">
    <w:name w:val="Subtitle Char2"/>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a2"/>
    <w:uiPriority w:val="99"/>
    <w:semiHidden/>
    <w:unhideWhenUsed/>
    <w:rsid w:val="00722028"/>
  </w:style>
  <w:style w:type="numbering" w:customStyle="1" w:styleId="11111">
    <w:name w:val="无列表1111"/>
    <w:next w:val="a2"/>
    <w:semiHidden/>
    <w:rsid w:val="00722028"/>
  </w:style>
  <w:style w:type="numbering" w:customStyle="1" w:styleId="211">
    <w:name w:val="无列表211"/>
    <w:next w:val="a2"/>
    <w:uiPriority w:val="99"/>
    <w:semiHidden/>
    <w:unhideWhenUsed/>
    <w:rsid w:val="00722028"/>
  </w:style>
  <w:style w:type="numbering" w:customStyle="1" w:styleId="NoList1211">
    <w:name w:val="No List1211"/>
    <w:next w:val="a2"/>
    <w:uiPriority w:val="99"/>
    <w:semiHidden/>
    <w:unhideWhenUsed/>
    <w:rsid w:val="00722028"/>
  </w:style>
  <w:style w:type="numbering" w:customStyle="1" w:styleId="11112">
    <w:name w:val="リストなし1111"/>
    <w:next w:val="a2"/>
    <w:uiPriority w:val="99"/>
    <w:semiHidden/>
    <w:unhideWhenUsed/>
    <w:rsid w:val="00722028"/>
  </w:style>
  <w:style w:type="numbering" w:customStyle="1" w:styleId="12110">
    <w:name w:val="无列表1211"/>
    <w:next w:val="a2"/>
    <w:semiHidden/>
    <w:rsid w:val="00722028"/>
  </w:style>
  <w:style w:type="numbering" w:customStyle="1" w:styleId="NoList2111">
    <w:name w:val="No List2111"/>
    <w:next w:val="a2"/>
    <w:semiHidden/>
    <w:rsid w:val="00722028"/>
  </w:style>
  <w:style w:type="numbering" w:customStyle="1" w:styleId="NoList3111">
    <w:name w:val="No List3111"/>
    <w:next w:val="a2"/>
    <w:uiPriority w:val="99"/>
    <w:semiHidden/>
    <w:rsid w:val="00722028"/>
  </w:style>
  <w:style w:type="numbering" w:customStyle="1" w:styleId="12111">
    <w:name w:val="無清單1211"/>
    <w:next w:val="a2"/>
    <w:uiPriority w:val="99"/>
    <w:semiHidden/>
    <w:unhideWhenUsed/>
    <w:rsid w:val="00722028"/>
  </w:style>
  <w:style w:type="numbering" w:customStyle="1" w:styleId="111110">
    <w:name w:val="無清單11111"/>
    <w:next w:val="a2"/>
    <w:uiPriority w:val="99"/>
    <w:semiHidden/>
    <w:unhideWhenUsed/>
    <w:rsid w:val="00722028"/>
  </w:style>
  <w:style w:type="character" w:customStyle="1" w:styleId="SubtitleChar3">
    <w:name w:val="Subtitle Char3"/>
    <w:basedOn w:val="a0"/>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 w:id="183730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5FA8BD-1EFB-442B-9FAA-97603C965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Pages>
  <Words>429</Words>
  <Characters>2450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Qiuge Guo</cp:lastModifiedBy>
  <cp:revision>54</cp:revision>
  <cp:lastPrinted>1900-12-31T16:00:00Z</cp:lastPrinted>
  <dcterms:created xsi:type="dcterms:W3CDTF">2020-04-09T10:59:00Z</dcterms:created>
  <dcterms:modified xsi:type="dcterms:W3CDTF">2020-04-10T14:21:00Z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